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C4C2B6" w14:textId="104E27D0" w:rsidR="0094418C" w:rsidRDefault="0094418C" w:rsidP="006162A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DD4578">
        <w:rPr>
          <w:b/>
          <w:noProof/>
          <w:sz w:val="24"/>
        </w:rPr>
        <w:t>6</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w:t>
      </w:r>
      <w:r w:rsidR="00DD4578">
        <w:rPr>
          <w:b/>
          <w:i/>
          <w:noProof/>
          <w:sz w:val="28"/>
        </w:rPr>
        <w:t>3</w:t>
      </w:r>
      <w:r w:rsidR="005635F5">
        <w:rPr>
          <w:b/>
          <w:i/>
          <w:noProof/>
          <w:sz w:val="28"/>
        </w:rPr>
        <w:t>00953</w:t>
      </w:r>
      <w:r>
        <w:rPr>
          <w:b/>
          <w:i/>
          <w:noProof/>
          <w:sz w:val="28"/>
        </w:rPr>
        <w:fldChar w:fldCharType="end"/>
      </w:r>
    </w:p>
    <w:p w14:paraId="306EA809" w14:textId="71F0523F" w:rsidR="0094418C" w:rsidRDefault="00F86DE8" w:rsidP="0094418C">
      <w:pPr>
        <w:pStyle w:val="CRCoverPage"/>
        <w:outlineLvl w:val="0"/>
        <w:rPr>
          <w:b/>
          <w:noProof/>
          <w:sz w:val="24"/>
        </w:rPr>
      </w:pPr>
      <w:r>
        <w:rPr>
          <w:rFonts w:eastAsia="SimSun" w:cs="Arial"/>
          <w:b/>
          <w:sz w:val="24"/>
          <w:szCs w:val="24"/>
          <w:lang w:eastAsia="zh-CN"/>
        </w:rPr>
        <w:t>Athens</w:t>
      </w:r>
      <w:r w:rsidRPr="00E13633">
        <w:rPr>
          <w:rFonts w:eastAsia="SimSun" w:cs="Arial"/>
          <w:b/>
          <w:sz w:val="24"/>
          <w:szCs w:val="24"/>
          <w:lang w:eastAsia="zh-CN"/>
        </w:rPr>
        <w:t>,</w:t>
      </w:r>
      <w:r>
        <w:rPr>
          <w:rFonts w:eastAsia="SimSun" w:cs="Arial"/>
          <w:b/>
          <w:sz w:val="24"/>
          <w:szCs w:val="24"/>
          <w:lang w:eastAsia="zh-CN"/>
        </w:rPr>
        <w:t xml:space="preserve"> Greece,</w:t>
      </w:r>
      <w:r w:rsidRPr="00E13633">
        <w:rPr>
          <w:rFonts w:eastAsia="SimSun" w:cs="Arial"/>
          <w:b/>
          <w:sz w:val="24"/>
          <w:szCs w:val="24"/>
          <w:lang w:eastAsia="zh-CN"/>
        </w:rPr>
        <w:t xml:space="preserve"> </w:t>
      </w:r>
      <w:r>
        <w:rPr>
          <w:rFonts w:eastAsia="SimSun" w:cs="Arial"/>
          <w:b/>
          <w:sz w:val="24"/>
          <w:szCs w:val="24"/>
          <w:lang w:eastAsia="zh-CN"/>
        </w:rPr>
        <w:t>February 27</w:t>
      </w:r>
      <w:r w:rsidRPr="00E13633">
        <w:rPr>
          <w:rFonts w:eastAsia="SimSun" w:cs="Arial"/>
          <w:b/>
          <w:sz w:val="24"/>
          <w:szCs w:val="24"/>
          <w:lang w:eastAsia="zh-CN"/>
        </w:rPr>
        <w:t xml:space="preserve"> – </w:t>
      </w:r>
      <w:r>
        <w:rPr>
          <w:rFonts w:eastAsia="SimSun" w:cs="Arial"/>
          <w:b/>
          <w:sz w:val="24"/>
          <w:szCs w:val="24"/>
          <w:lang w:eastAsia="zh-CN"/>
        </w:rPr>
        <w:t>March 3</w:t>
      </w:r>
      <w:r w:rsidRPr="00E13633">
        <w:rPr>
          <w:rFonts w:eastAsia="SimSun" w:cs="Arial"/>
          <w:b/>
          <w:sz w:val="24"/>
          <w:szCs w:val="24"/>
          <w:lang w:eastAsia="zh-CN"/>
        </w:rPr>
        <w:t>, 202</w:t>
      </w:r>
      <w:r w:rsidR="00B87942">
        <w:rPr>
          <w:rFonts w:eastAsia="SimSun" w:cs="Arial"/>
          <w:b/>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19DFDC" w:rsidR="001E41F3" w:rsidRPr="00410371" w:rsidRDefault="005635F5" w:rsidP="00547111">
            <w:pPr>
              <w:pStyle w:val="CRCoverPage"/>
              <w:spacing w:after="0"/>
              <w:rPr>
                <w:noProof/>
                <w:lang w:eastAsia="ko-KR"/>
              </w:rPr>
            </w:pPr>
            <w:bookmarkStart w:id="0" w:name="_GoBack"/>
            <w:r>
              <w:rPr>
                <w:rFonts w:hint="eastAsia"/>
                <w:noProof/>
                <w:lang w:eastAsia="ko-KR"/>
              </w:rPr>
              <w:t>13</w:t>
            </w:r>
            <w:r>
              <w:rPr>
                <w:noProof/>
                <w:lang w:eastAsia="ko-KR"/>
              </w:rPr>
              <w:t>45</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3D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E091A4" w:rsidR="001E41F3" w:rsidRPr="00410371" w:rsidRDefault="00C601AF" w:rsidP="00DD457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DD4578">
              <w:rPr>
                <w:b/>
                <w:noProof/>
                <w:sz w:val="28"/>
              </w:rPr>
              <w:t>8</w:t>
            </w:r>
            <w:r w:rsidR="00E13F3D" w:rsidRPr="00410371">
              <w:rPr>
                <w:b/>
                <w:noProof/>
                <w:sz w:val="28"/>
              </w:rPr>
              <w:t>.</w:t>
            </w:r>
            <w:r w:rsidR="00DD4578">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0C7A37" w:rsidR="001E41F3" w:rsidRDefault="00DD4578" w:rsidP="0094418C">
            <w:pPr>
              <w:pStyle w:val="CRCoverPage"/>
              <w:spacing w:after="0"/>
              <w:ind w:left="100"/>
              <w:rPr>
                <w:noProof/>
              </w:rPr>
            </w:pPr>
            <w:r w:rsidRPr="00DD4578">
              <w:t>CR on NR-U A-MPR for PC5 VLP in NS_61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F66F5E" w:rsidR="001E41F3" w:rsidRDefault="00C601AF" w:rsidP="0094418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136184" w:rsidR="001E41F3" w:rsidRDefault="00DD4578">
            <w:pPr>
              <w:pStyle w:val="CRCoverPage"/>
              <w:spacing w:after="0"/>
              <w:ind w:left="100"/>
              <w:rPr>
                <w:noProof/>
              </w:rPr>
            </w:pPr>
            <w:r w:rsidRPr="006E6A1A">
              <w:rPr>
                <w:rFonts w:cs="Arial"/>
                <w:sz w:val="18"/>
                <w:szCs w:val="18"/>
                <w:lang w:eastAsia="ja-JP"/>
              </w:rPr>
              <w:t>NR_unlic_enh-Core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ECB7F6" w:rsidR="001E41F3" w:rsidRDefault="00C601AF" w:rsidP="00DD457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DD4578">
              <w:rPr>
                <w:noProof/>
              </w:rPr>
              <w:t>3</w:t>
            </w:r>
            <w:r w:rsidR="00D24991">
              <w:rPr>
                <w:noProof/>
              </w:rPr>
              <w:t>-</w:t>
            </w:r>
            <w:r w:rsidR="00DD4578">
              <w:rPr>
                <w:noProof/>
              </w:rPr>
              <w:t>02</w:t>
            </w:r>
            <w:r w:rsidR="00D24991">
              <w:rPr>
                <w:noProof/>
              </w:rPr>
              <w:t>-</w:t>
            </w:r>
            <w:r w:rsidR="00DD4578">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601A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8E2C50" w:rsidR="001E41F3" w:rsidRDefault="00C601AF" w:rsidP="00DD457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DD457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2F4273" w:rsidR="001E41F3" w:rsidRDefault="00DD4578" w:rsidP="00867772">
            <w:pPr>
              <w:pStyle w:val="CRCoverPage"/>
              <w:spacing w:after="0"/>
              <w:ind w:left="100"/>
              <w:rPr>
                <w:noProof/>
              </w:rPr>
            </w:pPr>
            <w:r>
              <w:rPr>
                <w:noProof/>
              </w:rPr>
              <w:t>In Rel-17</w:t>
            </w:r>
            <w:r w:rsidR="00A77611">
              <w:rPr>
                <w:noProof/>
              </w:rPr>
              <w:t xml:space="preserve"> TS38.101-1</w:t>
            </w:r>
            <w:r>
              <w:rPr>
                <w:noProof/>
              </w:rPr>
              <w:t xml:space="preserve">, </w:t>
            </w:r>
            <w:r w:rsidR="0094418C">
              <w:rPr>
                <w:noProof/>
                <w:lang w:eastAsia="ko-KR"/>
              </w:rPr>
              <w:t xml:space="preserve">the square brakets  </w:t>
            </w:r>
            <w:r>
              <w:rPr>
                <w:noProof/>
                <w:lang w:eastAsia="ko-KR"/>
              </w:rPr>
              <w:t xml:space="preserve">were removed </w:t>
            </w:r>
            <w:r w:rsidR="0094418C">
              <w:rPr>
                <w:noProof/>
                <w:lang w:eastAsia="ko-KR"/>
              </w:rPr>
              <w:t xml:space="preserve">for </w:t>
            </w:r>
            <w:r w:rsidR="0094418C" w:rsidRPr="00A1115A">
              <w:t>A-MPR for NS_</w:t>
            </w:r>
            <w:r w:rsidR="0094418C">
              <w:t>61</w:t>
            </w:r>
            <w:r w:rsidR="0094418C" w:rsidRPr="00A1115A">
              <w:t xml:space="preserve"> power class 5</w:t>
            </w:r>
            <w:r w:rsidR="0094418C">
              <w:t>.</w:t>
            </w:r>
            <w:r w:rsidR="0094418C">
              <w:rPr>
                <w:noProof/>
              </w:rPr>
              <w:t xml:space="preserve"> </w:t>
            </w:r>
            <w:r>
              <w:rPr>
                <w:noProof/>
              </w:rPr>
              <w:t>However, it was not updated in Rel-18. Therefore, it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042FC" w14:textId="16A13595" w:rsidR="00DD4578" w:rsidRDefault="00DD4578" w:rsidP="00CE528C">
            <w:pPr>
              <w:pStyle w:val="CRCoverPage"/>
              <w:spacing w:after="0"/>
              <w:ind w:left="100"/>
              <w:rPr>
                <w:noProof/>
                <w:lang w:eastAsia="ko-KR"/>
              </w:rPr>
            </w:pPr>
            <w:r>
              <w:rPr>
                <w:rFonts w:hint="eastAsia"/>
                <w:noProof/>
                <w:lang w:eastAsia="ko-KR"/>
              </w:rPr>
              <w:t>Update wit</w:t>
            </w:r>
            <w:r>
              <w:rPr>
                <w:noProof/>
                <w:lang w:eastAsia="ko-KR"/>
              </w:rPr>
              <w:t>h latest Rel-17 version as follows.</w:t>
            </w:r>
          </w:p>
          <w:p w14:paraId="087A7AF9" w14:textId="6E8284DC" w:rsidR="00CE528C" w:rsidRDefault="0094418C" w:rsidP="00CE528C">
            <w:pPr>
              <w:pStyle w:val="CRCoverPage"/>
              <w:spacing w:after="0"/>
              <w:ind w:left="100"/>
              <w:rPr>
                <w:rFonts w:eastAsia="맑은 고딕"/>
                <w:szCs w:val="24"/>
                <w:lang w:eastAsia="ko-KR"/>
              </w:rPr>
            </w:pPr>
            <w:r>
              <w:rPr>
                <w:noProof/>
              </w:rPr>
              <w:t xml:space="preserve">Remove the square brakets in </w:t>
            </w:r>
            <w:r w:rsidRPr="00A1115A">
              <w:t>Table 6.2F.3.</w:t>
            </w:r>
            <w:r>
              <w:t>11</w:t>
            </w:r>
            <w:r w:rsidRPr="00A1115A">
              <w:t>-1</w:t>
            </w:r>
            <w:r>
              <w:t>.</w:t>
            </w:r>
          </w:p>
          <w:p w14:paraId="25F4F94F" w14:textId="77777777" w:rsidR="001E41F3" w:rsidRDefault="0094418C" w:rsidP="0094418C">
            <w:pPr>
              <w:pStyle w:val="CRCoverPage"/>
              <w:spacing w:after="0"/>
              <w:ind w:firstLineChars="50" w:firstLine="100"/>
            </w:pPr>
            <w:r>
              <w:t xml:space="preserve">-  </w:t>
            </w:r>
            <w:r w:rsidRPr="00A1115A">
              <w:t>A-MPR for NS_</w:t>
            </w:r>
            <w:r>
              <w:t>61</w:t>
            </w:r>
            <w:r w:rsidRPr="00A1115A">
              <w:t xml:space="preserve"> power class 5</w:t>
            </w:r>
          </w:p>
          <w:p w14:paraId="31C656EC" w14:textId="202FDC8B" w:rsidR="00432656" w:rsidRPr="00CE528C" w:rsidRDefault="00432656" w:rsidP="0094418C">
            <w:pPr>
              <w:pStyle w:val="CRCoverPage"/>
              <w:spacing w:after="0"/>
              <w:ind w:firstLineChars="50" w:firstLine="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8C1C22" w:rsidR="001E41F3" w:rsidRDefault="00DD4578" w:rsidP="00A77611">
            <w:pPr>
              <w:pStyle w:val="CRCoverPage"/>
              <w:spacing w:after="0"/>
              <w:ind w:left="100"/>
              <w:rPr>
                <w:noProof/>
              </w:rPr>
            </w:pPr>
            <w:r>
              <w:rPr>
                <w:color w:val="000000" w:themeColor="text1"/>
                <w:lang w:val="en-US" w:eastAsia="zh-CN"/>
              </w:rPr>
              <w:t>It is not consisten</w:t>
            </w:r>
            <w:r w:rsidR="00A77611">
              <w:rPr>
                <w:color w:val="000000" w:themeColor="text1"/>
                <w:lang w:val="en-US" w:eastAsia="zh-CN"/>
              </w:rPr>
              <w:t>t</w:t>
            </w:r>
            <w:r>
              <w:rPr>
                <w:color w:val="000000" w:themeColor="text1"/>
                <w:lang w:val="en-US" w:eastAsia="zh-CN"/>
              </w:rPr>
              <w:t xml:space="preserve"> with Rel-17.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4EAE54" w:rsidR="001E41F3" w:rsidRDefault="00805EE0" w:rsidP="00867772">
            <w:pPr>
              <w:pStyle w:val="CRCoverPage"/>
              <w:spacing w:after="0"/>
              <w:ind w:left="100"/>
              <w:rPr>
                <w:noProof/>
              </w:rPr>
            </w:pPr>
            <w:r>
              <w:rPr>
                <w:rFonts w:eastAsia="SimSun"/>
                <w:lang w:eastAsia="zh-CN"/>
              </w:rPr>
              <w:t xml:space="preserve"> 6.2F.3.11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97DB63" w:rsidR="001E41F3" w:rsidRDefault="009441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E79CE"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E29AF" w:rsidR="001E41F3" w:rsidRDefault="0094418C" w:rsidP="0094418C">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7A659C" w:rsidR="008863B9" w:rsidRDefault="008863B9" w:rsidP="00D80D57">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246E6D" w14:textId="2FCB2342" w:rsidR="0094418C" w:rsidRPr="003F7B5B" w:rsidRDefault="0094418C" w:rsidP="0094418C">
      <w:pPr>
        <w:pBdr>
          <w:top w:val="single" w:sz="6" w:space="1" w:color="auto"/>
          <w:bottom w:val="single" w:sz="6" w:space="1" w:color="auto"/>
        </w:pBdr>
        <w:jc w:val="center"/>
        <w:rPr>
          <w:color w:val="FF0000"/>
          <w:lang w:eastAsia="ko-KR"/>
        </w:rPr>
      </w:pPr>
      <w:bookmarkStart w:id="2" w:name="_Toc83580454"/>
      <w:bookmarkStart w:id="3" w:name="_Toc84404963"/>
      <w:bookmarkStart w:id="4" w:name="_Toc84413572"/>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sidR="00867772">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41C1BF4A" w14:textId="77777777" w:rsidR="0094418C" w:rsidRPr="00A1115A" w:rsidRDefault="0094418C" w:rsidP="0094418C">
      <w:pPr>
        <w:pStyle w:val="40"/>
      </w:pPr>
      <w:r w:rsidRPr="00A1115A">
        <w:t>6.2F.3.</w:t>
      </w:r>
      <w:r>
        <w:t>11</w:t>
      </w:r>
      <w:r w:rsidRPr="00A1115A">
        <w:tab/>
        <w:t>A-MPR for NS_</w:t>
      </w:r>
      <w:r>
        <w:t>61</w:t>
      </w:r>
    </w:p>
    <w:p w14:paraId="40D4616F" w14:textId="77777777" w:rsidR="0094418C" w:rsidRDefault="0094418C" w:rsidP="0094418C">
      <w:r w:rsidRPr="00A1115A">
        <w:t>When "NS_</w:t>
      </w:r>
      <w:r>
        <w:t>61</w:t>
      </w:r>
      <w:r w:rsidRPr="00A1115A">
        <w:t>" is indicated in the cell, the A-MPR is specified in Table 6.2F.3.</w:t>
      </w:r>
      <w:r>
        <w:t>11</w:t>
      </w:r>
      <w:r w:rsidRPr="00A1115A">
        <w:t>-1.</w:t>
      </w:r>
    </w:p>
    <w:p w14:paraId="2EAABA37" w14:textId="77777777" w:rsidR="0094418C" w:rsidRDefault="0094418C" w:rsidP="0094418C">
      <w:pPr>
        <w:pStyle w:val="TH"/>
      </w:pPr>
      <w:r w:rsidRPr="00A1115A">
        <w:t>Table 6.2F.3.</w:t>
      </w:r>
      <w:r>
        <w:t>11</w:t>
      </w:r>
      <w:r w:rsidRPr="00A1115A">
        <w:t>-1: A-MPR for NS_</w:t>
      </w:r>
      <w:r>
        <w:t>61</w:t>
      </w:r>
      <w:r w:rsidRPr="00A1115A">
        <w:t xml:space="preserve"> power class 5</w:t>
      </w:r>
    </w:p>
    <w:tbl>
      <w:tblPr>
        <w:tblStyle w:val="aff3"/>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94418C" w:rsidRPr="00A1115A" w14:paraId="71412726" w14:textId="77777777" w:rsidTr="006162AF">
        <w:trPr>
          <w:trHeight w:val="237"/>
          <w:jc w:val="center"/>
        </w:trPr>
        <w:tc>
          <w:tcPr>
            <w:tcW w:w="1215" w:type="dxa"/>
            <w:vMerge w:val="restart"/>
            <w:shd w:val="clear" w:color="auto" w:fill="auto"/>
          </w:tcPr>
          <w:p w14:paraId="66B6901E" w14:textId="77777777" w:rsidR="0094418C" w:rsidRPr="009C65E9" w:rsidRDefault="0094418C" w:rsidP="006162AF">
            <w:pPr>
              <w:rPr>
                <w:rFonts w:ascii="Arial" w:hAnsi="Arial" w:cs="Arial"/>
                <w:b/>
                <w:sz w:val="18"/>
                <w:szCs w:val="18"/>
              </w:rPr>
            </w:pPr>
            <w:r w:rsidRPr="009C65E9">
              <w:rPr>
                <w:rFonts w:ascii="Arial" w:hAnsi="Arial" w:cs="Arial"/>
                <w:b/>
                <w:sz w:val="18"/>
                <w:szCs w:val="18"/>
              </w:rPr>
              <w:t>Pre-coding</w:t>
            </w:r>
          </w:p>
        </w:tc>
        <w:tc>
          <w:tcPr>
            <w:tcW w:w="1348" w:type="dxa"/>
            <w:vMerge w:val="restart"/>
            <w:shd w:val="clear" w:color="auto" w:fill="auto"/>
          </w:tcPr>
          <w:p w14:paraId="04C3BB53" w14:textId="77777777" w:rsidR="0094418C" w:rsidRPr="00A1115A" w:rsidRDefault="0094418C" w:rsidP="006162AF">
            <w:pPr>
              <w:pStyle w:val="FL"/>
              <w:spacing w:before="0" w:after="0"/>
              <w:rPr>
                <w:sz w:val="18"/>
                <w:szCs w:val="18"/>
              </w:rPr>
            </w:pPr>
            <w:r w:rsidRPr="00A1115A">
              <w:rPr>
                <w:sz w:val="18"/>
                <w:szCs w:val="18"/>
              </w:rPr>
              <w:t>Modulation</w:t>
            </w:r>
          </w:p>
        </w:tc>
        <w:tc>
          <w:tcPr>
            <w:tcW w:w="7058" w:type="dxa"/>
            <w:gridSpan w:val="8"/>
          </w:tcPr>
          <w:p w14:paraId="63F60C42" w14:textId="77777777" w:rsidR="0094418C" w:rsidRPr="00A1115A" w:rsidRDefault="0094418C" w:rsidP="006162AF">
            <w:pPr>
              <w:pStyle w:val="FL"/>
              <w:spacing w:before="0" w:after="0"/>
              <w:rPr>
                <w:sz w:val="18"/>
                <w:szCs w:val="18"/>
              </w:rPr>
            </w:pPr>
            <w:r w:rsidRPr="00A1115A">
              <w:rPr>
                <w:sz w:val="18"/>
                <w:szCs w:val="18"/>
              </w:rPr>
              <w:t>Channel bandwidth (Sub-band allocation) / RB Allocation</w:t>
            </w:r>
          </w:p>
        </w:tc>
      </w:tr>
      <w:tr w:rsidR="0094418C" w:rsidRPr="00A1115A" w14:paraId="5445DE3B" w14:textId="77777777" w:rsidTr="006162AF">
        <w:trPr>
          <w:trHeight w:val="237"/>
          <w:jc w:val="center"/>
        </w:trPr>
        <w:tc>
          <w:tcPr>
            <w:tcW w:w="1215" w:type="dxa"/>
            <w:vMerge/>
            <w:shd w:val="clear" w:color="auto" w:fill="auto"/>
          </w:tcPr>
          <w:p w14:paraId="6B87E193" w14:textId="77777777" w:rsidR="0094418C" w:rsidRPr="00A1115A" w:rsidRDefault="0094418C" w:rsidP="006162AF">
            <w:pPr>
              <w:pStyle w:val="FL"/>
              <w:spacing w:before="0" w:after="0"/>
              <w:rPr>
                <w:sz w:val="18"/>
                <w:szCs w:val="18"/>
              </w:rPr>
            </w:pPr>
          </w:p>
        </w:tc>
        <w:tc>
          <w:tcPr>
            <w:tcW w:w="1348" w:type="dxa"/>
            <w:vMerge/>
            <w:shd w:val="clear" w:color="auto" w:fill="auto"/>
          </w:tcPr>
          <w:p w14:paraId="56E5BF82" w14:textId="77777777" w:rsidR="0094418C" w:rsidRPr="00A1115A" w:rsidRDefault="0094418C" w:rsidP="006162AF">
            <w:pPr>
              <w:pStyle w:val="FL"/>
              <w:spacing w:before="0" w:after="0"/>
              <w:rPr>
                <w:sz w:val="18"/>
                <w:szCs w:val="18"/>
              </w:rPr>
            </w:pPr>
          </w:p>
        </w:tc>
        <w:tc>
          <w:tcPr>
            <w:tcW w:w="1970" w:type="dxa"/>
            <w:gridSpan w:val="2"/>
          </w:tcPr>
          <w:p w14:paraId="46F0C8D9" w14:textId="77777777" w:rsidR="0094418C" w:rsidRPr="00A1115A" w:rsidRDefault="0094418C" w:rsidP="006162AF">
            <w:pPr>
              <w:pStyle w:val="FL"/>
              <w:spacing w:before="0" w:after="0"/>
              <w:rPr>
                <w:sz w:val="18"/>
                <w:szCs w:val="18"/>
              </w:rPr>
            </w:pPr>
            <w:r w:rsidRPr="00A1115A">
              <w:rPr>
                <w:sz w:val="18"/>
                <w:szCs w:val="18"/>
              </w:rPr>
              <w:t>20 MHz</w:t>
            </w:r>
          </w:p>
        </w:tc>
        <w:tc>
          <w:tcPr>
            <w:tcW w:w="1760" w:type="dxa"/>
            <w:gridSpan w:val="2"/>
          </w:tcPr>
          <w:p w14:paraId="1E5618E2" w14:textId="77777777" w:rsidR="0094418C" w:rsidRPr="00A1115A" w:rsidRDefault="0094418C" w:rsidP="006162AF">
            <w:pPr>
              <w:pStyle w:val="FL"/>
              <w:spacing w:before="0" w:after="0"/>
              <w:rPr>
                <w:sz w:val="18"/>
                <w:szCs w:val="18"/>
              </w:rPr>
            </w:pPr>
            <w:r w:rsidRPr="00A1115A">
              <w:rPr>
                <w:sz w:val="18"/>
                <w:szCs w:val="18"/>
              </w:rPr>
              <w:t>40 MHz</w:t>
            </w:r>
          </w:p>
        </w:tc>
        <w:tc>
          <w:tcPr>
            <w:tcW w:w="1760" w:type="dxa"/>
            <w:gridSpan w:val="2"/>
          </w:tcPr>
          <w:p w14:paraId="680546BA" w14:textId="77777777" w:rsidR="0094418C" w:rsidRPr="00A1115A" w:rsidRDefault="0094418C" w:rsidP="006162AF">
            <w:pPr>
              <w:pStyle w:val="FL"/>
              <w:spacing w:before="0" w:after="0"/>
              <w:rPr>
                <w:sz w:val="18"/>
                <w:szCs w:val="18"/>
              </w:rPr>
            </w:pPr>
            <w:r w:rsidRPr="00A1115A">
              <w:rPr>
                <w:sz w:val="18"/>
                <w:szCs w:val="18"/>
              </w:rPr>
              <w:t>60 MHz</w:t>
            </w:r>
          </w:p>
        </w:tc>
        <w:tc>
          <w:tcPr>
            <w:tcW w:w="1568" w:type="dxa"/>
            <w:gridSpan w:val="2"/>
          </w:tcPr>
          <w:p w14:paraId="2D77495A" w14:textId="77777777" w:rsidR="0094418C" w:rsidRPr="00A1115A" w:rsidRDefault="0094418C" w:rsidP="006162AF">
            <w:pPr>
              <w:pStyle w:val="FL"/>
              <w:spacing w:before="0" w:after="0"/>
              <w:rPr>
                <w:sz w:val="18"/>
                <w:szCs w:val="18"/>
              </w:rPr>
            </w:pPr>
            <w:r w:rsidRPr="00A1115A">
              <w:rPr>
                <w:sz w:val="18"/>
                <w:szCs w:val="18"/>
              </w:rPr>
              <w:t>80 MHz</w:t>
            </w:r>
          </w:p>
        </w:tc>
      </w:tr>
      <w:tr w:rsidR="0094418C" w:rsidRPr="00A1115A" w14:paraId="499098A6" w14:textId="77777777" w:rsidTr="006162AF">
        <w:trPr>
          <w:trHeight w:val="237"/>
          <w:jc w:val="center"/>
        </w:trPr>
        <w:tc>
          <w:tcPr>
            <w:tcW w:w="1215" w:type="dxa"/>
            <w:vMerge/>
            <w:tcBorders>
              <w:bottom w:val="single" w:sz="4" w:space="0" w:color="auto"/>
            </w:tcBorders>
            <w:shd w:val="clear" w:color="auto" w:fill="auto"/>
          </w:tcPr>
          <w:p w14:paraId="176B63CA" w14:textId="77777777" w:rsidR="0094418C" w:rsidRPr="00A1115A" w:rsidRDefault="0094418C" w:rsidP="006162AF">
            <w:pPr>
              <w:pStyle w:val="FL"/>
              <w:spacing w:before="0" w:after="0"/>
              <w:rPr>
                <w:sz w:val="18"/>
                <w:szCs w:val="18"/>
              </w:rPr>
            </w:pPr>
          </w:p>
        </w:tc>
        <w:tc>
          <w:tcPr>
            <w:tcW w:w="1348" w:type="dxa"/>
            <w:vMerge/>
            <w:shd w:val="clear" w:color="auto" w:fill="auto"/>
          </w:tcPr>
          <w:p w14:paraId="0DDFF482" w14:textId="77777777" w:rsidR="0094418C" w:rsidRPr="00A1115A" w:rsidRDefault="0094418C" w:rsidP="006162AF">
            <w:pPr>
              <w:pStyle w:val="FL"/>
              <w:spacing w:before="0" w:after="0"/>
              <w:rPr>
                <w:sz w:val="18"/>
                <w:szCs w:val="18"/>
              </w:rPr>
            </w:pPr>
          </w:p>
        </w:tc>
        <w:tc>
          <w:tcPr>
            <w:tcW w:w="931" w:type="dxa"/>
          </w:tcPr>
          <w:p w14:paraId="63B3D493" w14:textId="77777777" w:rsidR="0094418C" w:rsidRPr="00A1115A" w:rsidRDefault="0094418C" w:rsidP="006162AF">
            <w:pPr>
              <w:pStyle w:val="FL"/>
              <w:spacing w:before="0" w:after="0"/>
              <w:rPr>
                <w:sz w:val="18"/>
                <w:szCs w:val="18"/>
              </w:rPr>
            </w:pPr>
            <w:r w:rsidRPr="00A1115A">
              <w:rPr>
                <w:sz w:val="18"/>
                <w:szCs w:val="18"/>
              </w:rPr>
              <w:t>Full (dB)</w:t>
            </w:r>
          </w:p>
        </w:tc>
        <w:tc>
          <w:tcPr>
            <w:tcW w:w="1039" w:type="dxa"/>
          </w:tcPr>
          <w:p w14:paraId="04EEF1D5" w14:textId="77777777" w:rsidR="0094418C" w:rsidRPr="00A1115A" w:rsidRDefault="0094418C" w:rsidP="006162AF">
            <w:pPr>
              <w:pStyle w:val="FL"/>
              <w:spacing w:before="0" w:after="0"/>
              <w:rPr>
                <w:sz w:val="18"/>
                <w:szCs w:val="18"/>
              </w:rPr>
            </w:pPr>
            <w:r w:rsidRPr="00A1115A">
              <w:rPr>
                <w:sz w:val="18"/>
                <w:szCs w:val="18"/>
              </w:rPr>
              <w:t>Partial (dB)</w:t>
            </w:r>
          </w:p>
        </w:tc>
        <w:tc>
          <w:tcPr>
            <w:tcW w:w="854" w:type="dxa"/>
          </w:tcPr>
          <w:p w14:paraId="5DC03778" w14:textId="77777777" w:rsidR="0094418C" w:rsidRPr="00A1115A" w:rsidRDefault="0094418C" w:rsidP="006162AF">
            <w:pPr>
              <w:pStyle w:val="FL"/>
              <w:spacing w:before="0" w:after="0"/>
              <w:rPr>
                <w:sz w:val="18"/>
                <w:szCs w:val="18"/>
              </w:rPr>
            </w:pPr>
            <w:r w:rsidRPr="00A1115A">
              <w:rPr>
                <w:sz w:val="18"/>
                <w:szCs w:val="18"/>
              </w:rPr>
              <w:t>Full (dB)</w:t>
            </w:r>
          </w:p>
        </w:tc>
        <w:tc>
          <w:tcPr>
            <w:tcW w:w="906" w:type="dxa"/>
          </w:tcPr>
          <w:p w14:paraId="321CCE30" w14:textId="77777777" w:rsidR="0094418C" w:rsidRPr="00A1115A" w:rsidRDefault="0094418C" w:rsidP="006162AF">
            <w:pPr>
              <w:pStyle w:val="FL"/>
              <w:spacing w:before="0" w:after="0"/>
              <w:rPr>
                <w:sz w:val="18"/>
                <w:szCs w:val="18"/>
              </w:rPr>
            </w:pPr>
            <w:r w:rsidRPr="00A1115A">
              <w:rPr>
                <w:sz w:val="18"/>
                <w:szCs w:val="18"/>
              </w:rPr>
              <w:t>Partial (dB)</w:t>
            </w:r>
          </w:p>
        </w:tc>
        <w:tc>
          <w:tcPr>
            <w:tcW w:w="854" w:type="dxa"/>
          </w:tcPr>
          <w:p w14:paraId="161EC7E1" w14:textId="77777777" w:rsidR="0094418C" w:rsidRPr="00A1115A" w:rsidRDefault="0094418C" w:rsidP="006162AF">
            <w:pPr>
              <w:pStyle w:val="FL"/>
              <w:spacing w:before="0" w:after="0"/>
              <w:rPr>
                <w:sz w:val="18"/>
                <w:szCs w:val="18"/>
              </w:rPr>
            </w:pPr>
            <w:r w:rsidRPr="00A1115A">
              <w:rPr>
                <w:sz w:val="18"/>
                <w:szCs w:val="18"/>
              </w:rPr>
              <w:t>Full (dB)</w:t>
            </w:r>
          </w:p>
        </w:tc>
        <w:tc>
          <w:tcPr>
            <w:tcW w:w="906" w:type="dxa"/>
          </w:tcPr>
          <w:p w14:paraId="35E6BE4F" w14:textId="77777777" w:rsidR="0094418C" w:rsidRPr="00A1115A" w:rsidRDefault="0094418C" w:rsidP="006162AF">
            <w:pPr>
              <w:pStyle w:val="FL"/>
              <w:spacing w:before="0" w:after="0"/>
              <w:rPr>
                <w:sz w:val="18"/>
                <w:szCs w:val="18"/>
              </w:rPr>
            </w:pPr>
            <w:r w:rsidRPr="00A1115A">
              <w:rPr>
                <w:sz w:val="18"/>
                <w:szCs w:val="18"/>
              </w:rPr>
              <w:t>Partial (dB)</w:t>
            </w:r>
          </w:p>
        </w:tc>
        <w:tc>
          <w:tcPr>
            <w:tcW w:w="784" w:type="dxa"/>
          </w:tcPr>
          <w:p w14:paraId="701F9FAF" w14:textId="77777777" w:rsidR="0094418C" w:rsidRPr="00A1115A" w:rsidRDefault="0094418C" w:rsidP="006162AF">
            <w:pPr>
              <w:pStyle w:val="FL"/>
              <w:spacing w:before="0" w:after="0"/>
              <w:rPr>
                <w:sz w:val="18"/>
                <w:szCs w:val="18"/>
              </w:rPr>
            </w:pPr>
            <w:r w:rsidRPr="00A1115A">
              <w:rPr>
                <w:sz w:val="18"/>
                <w:szCs w:val="18"/>
              </w:rPr>
              <w:t>Full (dB)</w:t>
            </w:r>
          </w:p>
        </w:tc>
        <w:tc>
          <w:tcPr>
            <w:tcW w:w="784" w:type="dxa"/>
          </w:tcPr>
          <w:p w14:paraId="083DE541" w14:textId="77777777" w:rsidR="0094418C" w:rsidRPr="00A1115A" w:rsidRDefault="0094418C" w:rsidP="006162AF">
            <w:pPr>
              <w:pStyle w:val="FL"/>
              <w:spacing w:before="0" w:after="0"/>
              <w:rPr>
                <w:sz w:val="18"/>
                <w:szCs w:val="18"/>
              </w:rPr>
            </w:pPr>
            <w:r w:rsidRPr="00A1115A">
              <w:rPr>
                <w:sz w:val="18"/>
                <w:szCs w:val="18"/>
              </w:rPr>
              <w:t>Partial (dB)</w:t>
            </w:r>
          </w:p>
        </w:tc>
      </w:tr>
      <w:tr w:rsidR="00432656" w:rsidRPr="00A1115A" w14:paraId="5DCD52AD" w14:textId="77777777" w:rsidTr="00367E39">
        <w:trPr>
          <w:trHeight w:val="237"/>
          <w:jc w:val="center"/>
        </w:trPr>
        <w:tc>
          <w:tcPr>
            <w:tcW w:w="1215" w:type="dxa"/>
            <w:vMerge w:val="restart"/>
            <w:shd w:val="clear" w:color="auto" w:fill="auto"/>
          </w:tcPr>
          <w:p w14:paraId="0A969A45" w14:textId="5CEB59A0" w:rsidR="00432656" w:rsidRPr="00A1115A" w:rsidRDefault="00432656" w:rsidP="00432656">
            <w:pPr>
              <w:rPr>
                <w:sz w:val="18"/>
                <w:szCs w:val="18"/>
              </w:rPr>
            </w:pPr>
            <w:r w:rsidRPr="00A1115A">
              <w:t>DFT-s-O</w:t>
            </w:r>
            <w:r>
              <w:t>FD</w:t>
            </w:r>
            <w:r w:rsidRPr="00A1115A">
              <w:t>M</w:t>
            </w:r>
          </w:p>
        </w:tc>
        <w:tc>
          <w:tcPr>
            <w:tcW w:w="1348" w:type="dxa"/>
            <w:shd w:val="clear" w:color="auto" w:fill="auto"/>
          </w:tcPr>
          <w:p w14:paraId="4EA90B61" w14:textId="5A8B1C4D" w:rsidR="00432656" w:rsidRPr="00A1115A" w:rsidRDefault="00432656" w:rsidP="00432656">
            <w:pPr>
              <w:pStyle w:val="FL"/>
              <w:spacing w:before="0" w:after="0"/>
              <w:rPr>
                <w:sz w:val="18"/>
                <w:szCs w:val="18"/>
              </w:rPr>
            </w:pPr>
            <w:r>
              <w:rPr>
                <w:b w:val="0"/>
                <w:sz w:val="18"/>
                <w:szCs w:val="18"/>
              </w:rPr>
              <w:t>PI/2 BPSK</w:t>
            </w:r>
            <w:r w:rsidRPr="00D2509A">
              <w:rPr>
                <w:b w:val="0"/>
                <w:sz w:val="18"/>
                <w:szCs w:val="18"/>
                <w:vertAlign w:val="superscript"/>
              </w:rPr>
              <w:t>2</w:t>
            </w:r>
          </w:p>
        </w:tc>
        <w:tc>
          <w:tcPr>
            <w:tcW w:w="931" w:type="dxa"/>
            <w:vAlign w:val="center"/>
          </w:tcPr>
          <w:p w14:paraId="46265890" w14:textId="5961AF3A" w:rsidR="00432656" w:rsidRPr="00A1115A" w:rsidRDefault="00432656" w:rsidP="00432656">
            <w:pPr>
              <w:pStyle w:val="FL"/>
              <w:spacing w:before="0" w:after="0"/>
              <w:rPr>
                <w:sz w:val="18"/>
                <w:szCs w:val="18"/>
              </w:rPr>
            </w:pPr>
            <w:r w:rsidRPr="00BC6470">
              <w:rPr>
                <w:rFonts w:cs="Arial"/>
                <w:b w:val="0"/>
                <w:sz w:val="18"/>
                <w:szCs w:val="18"/>
              </w:rPr>
              <w:t>≤ 7.5</w:t>
            </w:r>
          </w:p>
        </w:tc>
        <w:tc>
          <w:tcPr>
            <w:tcW w:w="1039" w:type="dxa"/>
            <w:vAlign w:val="center"/>
          </w:tcPr>
          <w:p w14:paraId="48205B5D" w14:textId="138C23E8" w:rsidR="00432656" w:rsidRPr="00A1115A" w:rsidRDefault="00432656" w:rsidP="00432656">
            <w:pPr>
              <w:pStyle w:val="FL"/>
              <w:spacing w:before="0" w:after="0"/>
              <w:rPr>
                <w:sz w:val="18"/>
                <w:szCs w:val="18"/>
              </w:rPr>
            </w:pPr>
            <w:r w:rsidRPr="00BC6470">
              <w:rPr>
                <w:rFonts w:cs="Arial"/>
                <w:b w:val="0"/>
                <w:sz w:val="18"/>
                <w:szCs w:val="18"/>
              </w:rPr>
              <w:t>≤ 10.0</w:t>
            </w:r>
          </w:p>
        </w:tc>
        <w:tc>
          <w:tcPr>
            <w:tcW w:w="854" w:type="dxa"/>
            <w:vAlign w:val="center"/>
          </w:tcPr>
          <w:p w14:paraId="1C5DCA77" w14:textId="024A3AF9" w:rsidR="00432656" w:rsidRPr="00A1115A" w:rsidRDefault="00432656" w:rsidP="00432656">
            <w:pPr>
              <w:pStyle w:val="FL"/>
              <w:spacing w:before="0" w:after="0"/>
              <w:rPr>
                <w:sz w:val="18"/>
                <w:szCs w:val="18"/>
              </w:rPr>
            </w:pPr>
            <w:r w:rsidRPr="00BC6470">
              <w:rPr>
                <w:rFonts w:cs="Arial"/>
                <w:b w:val="0"/>
                <w:sz w:val="18"/>
                <w:szCs w:val="18"/>
              </w:rPr>
              <w:t>≤ 6.5</w:t>
            </w:r>
          </w:p>
        </w:tc>
        <w:tc>
          <w:tcPr>
            <w:tcW w:w="906" w:type="dxa"/>
            <w:vAlign w:val="center"/>
          </w:tcPr>
          <w:p w14:paraId="552CFC3D" w14:textId="74C52511" w:rsidR="00432656" w:rsidRPr="00A1115A" w:rsidRDefault="00432656" w:rsidP="00432656">
            <w:pPr>
              <w:pStyle w:val="FL"/>
              <w:spacing w:before="0" w:after="0"/>
              <w:rPr>
                <w:sz w:val="18"/>
                <w:szCs w:val="18"/>
              </w:rPr>
            </w:pPr>
            <w:r w:rsidRPr="00BC6470">
              <w:rPr>
                <w:rFonts w:cs="Arial"/>
                <w:b w:val="0"/>
                <w:sz w:val="18"/>
                <w:szCs w:val="18"/>
              </w:rPr>
              <w:t>≤ 6.5</w:t>
            </w:r>
          </w:p>
        </w:tc>
        <w:tc>
          <w:tcPr>
            <w:tcW w:w="854" w:type="dxa"/>
            <w:vAlign w:val="center"/>
          </w:tcPr>
          <w:p w14:paraId="39D5952A" w14:textId="4A2BE960" w:rsidR="00432656" w:rsidRPr="00A1115A" w:rsidRDefault="00432656" w:rsidP="00432656">
            <w:pPr>
              <w:pStyle w:val="FL"/>
              <w:spacing w:before="0" w:after="0"/>
              <w:rPr>
                <w:sz w:val="18"/>
                <w:szCs w:val="18"/>
              </w:rPr>
            </w:pPr>
            <w:r w:rsidRPr="00BC6470">
              <w:rPr>
                <w:rFonts w:cs="Arial"/>
                <w:b w:val="0"/>
                <w:sz w:val="18"/>
                <w:szCs w:val="18"/>
              </w:rPr>
              <w:t>≤ 6.0</w:t>
            </w:r>
          </w:p>
        </w:tc>
        <w:tc>
          <w:tcPr>
            <w:tcW w:w="906" w:type="dxa"/>
            <w:vAlign w:val="center"/>
          </w:tcPr>
          <w:p w14:paraId="51C84067" w14:textId="11A4DD85" w:rsidR="00432656" w:rsidRPr="00A1115A" w:rsidRDefault="00432656" w:rsidP="00432656">
            <w:pPr>
              <w:pStyle w:val="FL"/>
              <w:spacing w:before="0" w:after="0"/>
              <w:rPr>
                <w:sz w:val="18"/>
                <w:szCs w:val="18"/>
              </w:rPr>
            </w:pPr>
            <w:r w:rsidRPr="00BC6470">
              <w:rPr>
                <w:rFonts w:cs="Arial"/>
                <w:b w:val="0"/>
                <w:sz w:val="18"/>
                <w:szCs w:val="18"/>
              </w:rPr>
              <w:t>≤ 6.0</w:t>
            </w:r>
          </w:p>
        </w:tc>
        <w:tc>
          <w:tcPr>
            <w:tcW w:w="784" w:type="dxa"/>
            <w:vAlign w:val="center"/>
          </w:tcPr>
          <w:p w14:paraId="0A5B8896" w14:textId="7CD30264" w:rsidR="00432656" w:rsidRPr="00A1115A" w:rsidRDefault="00432656" w:rsidP="00432656">
            <w:pPr>
              <w:pStyle w:val="FL"/>
              <w:spacing w:before="0" w:after="0"/>
              <w:rPr>
                <w:sz w:val="18"/>
                <w:szCs w:val="18"/>
              </w:rPr>
            </w:pPr>
            <w:r w:rsidRPr="00BC6470">
              <w:rPr>
                <w:rFonts w:cs="Arial"/>
                <w:b w:val="0"/>
                <w:sz w:val="18"/>
                <w:szCs w:val="18"/>
              </w:rPr>
              <w:t>≤ 6.0</w:t>
            </w:r>
          </w:p>
        </w:tc>
        <w:tc>
          <w:tcPr>
            <w:tcW w:w="784" w:type="dxa"/>
            <w:vAlign w:val="center"/>
          </w:tcPr>
          <w:p w14:paraId="74939BCF" w14:textId="460FB6AE" w:rsidR="00432656" w:rsidRPr="00A1115A" w:rsidRDefault="00432656" w:rsidP="00432656">
            <w:pPr>
              <w:pStyle w:val="FL"/>
              <w:spacing w:before="0" w:after="0"/>
              <w:rPr>
                <w:sz w:val="18"/>
                <w:szCs w:val="18"/>
              </w:rPr>
            </w:pPr>
            <w:r w:rsidRPr="00BC6470">
              <w:rPr>
                <w:rFonts w:cs="Arial"/>
                <w:b w:val="0"/>
                <w:sz w:val="18"/>
                <w:szCs w:val="18"/>
              </w:rPr>
              <w:t>≤ 6.0</w:t>
            </w:r>
          </w:p>
        </w:tc>
      </w:tr>
      <w:tr w:rsidR="00432656" w:rsidRPr="00FE3205" w14:paraId="125E194A" w14:textId="77777777" w:rsidTr="006162AF">
        <w:trPr>
          <w:trHeight w:val="138"/>
          <w:jc w:val="center"/>
        </w:trPr>
        <w:tc>
          <w:tcPr>
            <w:tcW w:w="1215" w:type="dxa"/>
            <w:vMerge/>
            <w:shd w:val="clear" w:color="auto" w:fill="auto"/>
          </w:tcPr>
          <w:p w14:paraId="4B3CEE52" w14:textId="0819B2C1" w:rsidR="00432656" w:rsidRPr="00A1115A" w:rsidRDefault="00432656" w:rsidP="006162AF">
            <w:pPr>
              <w:rPr>
                <w:b/>
              </w:rPr>
            </w:pPr>
          </w:p>
        </w:tc>
        <w:tc>
          <w:tcPr>
            <w:tcW w:w="1348" w:type="dxa"/>
          </w:tcPr>
          <w:p w14:paraId="7B8FADB5" w14:textId="77777777" w:rsidR="00432656" w:rsidRPr="00A1115A" w:rsidRDefault="00432656" w:rsidP="006162AF">
            <w:pPr>
              <w:pStyle w:val="FL"/>
              <w:spacing w:before="0" w:after="0"/>
              <w:rPr>
                <w:b w:val="0"/>
                <w:bCs/>
                <w:sz w:val="18"/>
                <w:szCs w:val="18"/>
              </w:rPr>
            </w:pPr>
            <w:r w:rsidRPr="00A1115A">
              <w:rPr>
                <w:b w:val="0"/>
                <w:bCs/>
                <w:sz w:val="18"/>
                <w:szCs w:val="18"/>
              </w:rPr>
              <w:t>QPSK</w:t>
            </w:r>
          </w:p>
        </w:tc>
        <w:tc>
          <w:tcPr>
            <w:tcW w:w="931" w:type="dxa"/>
            <w:vAlign w:val="center"/>
          </w:tcPr>
          <w:p w14:paraId="5207E480" w14:textId="7424E6CF" w:rsidR="00432656" w:rsidRPr="00BC6470" w:rsidRDefault="00432656" w:rsidP="00432656">
            <w:pPr>
              <w:pStyle w:val="FL"/>
              <w:spacing w:before="0" w:after="0"/>
              <w:rPr>
                <w:b w:val="0"/>
                <w:bCs/>
                <w:sz w:val="18"/>
                <w:szCs w:val="18"/>
              </w:rPr>
            </w:pPr>
            <w:r w:rsidRPr="00BC6470">
              <w:rPr>
                <w:rFonts w:cs="Arial"/>
                <w:b w:val="0"/>
                <w:sz w:val="18"/>
                <w:szCs w:val="18"/>
              </w:rPr>
              <w:t xml:space="preserve">≤ </w:t>
            </w:r>
            <w:del w:id="5" w:author="admin" w:date="2022-11-01T14:46:00Z">
              <w:r w:rsidDel="00432656">
                <w:rPr>
                  <w:rFonts w:cs="Arial"/>
                  <w:b w:val="0"/>
                  <w:sz w:val="18"/>
                  <w:szCs w:val="18"/>
                </w:rPr>
                <w:delText>[</w:delText>
              </w:r>
            </w:del>
            <w:r w:rsidRPr="00BC6470">
              <w:rPr>
                <w:rFonts w:cs="Arial"/>
                <w:b w:val="0"/>
                <w:sz w:val="18"/>
                <w:szCs w:val="18"/>
              </w:rPr>
              <w:t>7.5</w:t>
            </w:r>
            <w:del w:id="6" w:author="admin" w:date="2022-11-01T14:46:00Z">
              <w:r w:rsidDel="00432656">
                <w:rPr>
                  <w:rFonts w:cs="Arial"/>
                  <w:b w:val="0"/>
                  <w:sz w:val="18"/>
                  <w:szCs w:val="18"/>
                </w:rPr>
                <w:delText>]</w:delText>
              </w:r>
            </w:del>
          </w:p>
        </w:tc>
        <w:tc>
          <w:tcPr>
            <w:tcW w:w="1039" w:type="dxa"/>
            <w:vAlign w:val="center"/>
          </w:tcPr>
          <w:p w14:paraId="13D5E422" w14:textId="411085E9" w:rsidR="00432656" w:rsidRPr="00BC6470" w:rsidRDefault="00432656" w:rsidP="00432656">
            <w:pPr>
              <w:pStyle w:val="FL"/>
              <w:spacing w:before="0" w:after="0"/>
              <w:rPr>
                <w:b w:val="0"/>
                <w:bCs/>
                <w:sz w:val="18"/>
                <w:szCs w:val="18"/>
              </w:rPr>
            </w:pPr>
            <w:r w:rsidRPr="00BC6470">
              <w:rPr>
                <w:rFonts w:cs="Arial"/>
                <w:b w:val="0"/>
                <w:sz w:val="18"/>
                <w:szCs w:val="18"/>
              </w:rPr>
              <w:t xml:space="preserve">≤ </w:t>
            </w:r>
            <w:del w:id="7" w:author="admin" w:date="2022-11-01T14:46:00Z">
              <w:r w:rsidDel="00432656">
                <w:rPr>
                  <w:rFonts w:cs="Arial"/>
                  <w:b w:val="0"/>
                  <w:sz w:val="18"/>
                  <w:szCs w:val="18"/>
                </w:rPr>
                <w:delText>[</w:delText>
              </w:r>
            </w:del>
            <w:r w:rsidRPr="00BC6470">
              <w:rPr>
                <w:rFonts w:cs="Arial"/>
                <w:b w:val="0"/>
                <w:sz w:val="18"/>
                <w:szCs w:val="18"/>
              </w:rPr>
              <w:t>10.0</w:t>
            </w:r>
            <w:del w:id="8" w:author="admin" w:date="2022-11-01T14:46:00Z">
              <w:r w:rsidDel="00432656">
                <w:rPr>
                  <w:rFonts w:cs="Arial"/>
                  <w:b w:val="0"/>
                  <w:sz w:val="18"/>
                  <w:szCs w:val="18"/>
                </w:rPr>
                <w:delText>]</w:delText>
              </w:r>
            </w:del>
          </w:p>
        </w:tc>
        <w:tc>
          <w:tcPr>
            <w:tcW w:w="854" w:type="dxa"/>
            <w:vAlign w:val="center"/>
          </w:tcPr>
          <w:p w14:paraId="0F9DB9D5" w14:textId="1D09AFB8" w:rsidR="00432656" w:rsidRPr="00BC6470" w:rsidRDefault="00432656" w:rsidP="00432656">
            <w:pPr>
              <w:pStyle w:val="FL"/>
              <w:spacing w:before="0" w:after="0"/>
              <w:rPr>
                <w:b w:val="0"/>
                <w:bCs/>
                <w:sz w:val="18"/>
                <w:szCs w:val="18"/>
              </w:rPr>
            </w:pPr>
            <w:r w:rsidRPr="00BC6470">
              <w:rPr>
                <w:rFonts w:cs="Arial"/>
                <w:b w:val="0"/>
                <w:sz w:val="18"/>
                <w:szCs w:val="18"/>
              </w:rPr>
              <w:t xml:space="preserve">≤ </w:t>
            </w:r>
            <w:del w:id="9" w:author="admin" w:date="2022-11-01T14:47:00Z">
              <w:r w:rsidDel="00432656">
                <w:rPr>
                  <w:rFonts w:cs="Arial"/>
                  <w:b w:val="0"/>
                  <w:sz w:val="18"/>
                  <w:szCs w:val="18"/>
                </w:rPr>
                <w:delText>[</w:delText>
              </w:r>
            </w:del>
            <w:r w:rsidRPr="00BC6470">
              <w:rPr>
                <w:rFonts w:cs="Arial"/>
                <w:b w:val="0"/>
                <w:sz w:val="18"/>
                <w:szCs w:val="18"/>
              </w:rPr>
              <w:t>6.5</w:t>
            </w:r>
            <w:del w:id="10" w:author="admin" w:date="2022-11-01T14:47:00Z">
              <w:r w:rsidDel="00432656">
                <w:rPr>
                  <w:rFonts w:cs="Arial"/>
                  <w:b w:val="0"/>
                  <w:sz w:val="18"/>
                  <w:szCs w:val="18"/>
                </w:rPr>
                <w:delText>]</w:delText>
              </w:r>
            </w:del>
          </w:p>
        </w:tc>
        <w:tc>
          <w:tcPr>
            <w:tcW w:w="906" w:type="dxa"/>
            <w:vAlign w:val="center"/>
          </w:tcPr>
          <w:p w14:paraId="30EECCD0" w14:textId="7853F538" w:rsidR="00432656" w:rsidRPr="00BC6470" w:rsidRDefault="00432656" w:rsidP="00432656">
            <w:pPr>
              <w:pStyle w:val="FL"/>
              <w:spacing w:before="0" w:after="0"/>
              <w:rPr>
                <w:b w:val="0"/>
                <w:bCs/>
                <w:sz w:val="18"/>
                <w:szCs w:val="18"/>
              </w:rPr>
            </w:pPr>
            <w:r w:rsidRPr="00BC6470">
              <w:rPr>
                <w:rFonts w:cs="Arial"/>
                <w:b w:val="0"/>
                <w:sz w:val="18"/>
                <w:szCs w:val="18"/>
              </w:rPr>
              <w:t xml:space="preserve">≤ </w:t>
            </w:r>
            <w:del w:id="11" w:author="admin" w:date="2022-11-01T14:47:00Z">
              <w:r w:rsidDel="00432656">
                <w:rPr>
                  <w:rFonts w:cs="Arial"/>
                  <w:b w:val="0"/>
                  <w:sz w:val="18"/>
                  <w:szCs w:val="18"/>
                </w:rPr>
                <w:delText>[</w:delText>
              </w:r>
            </w:del>
            <w:r w:rsidRPr="00BC6470">
              <w:rPr>
                <w:rFonts w:cs="Arial"/>
                <w:b w:val="0"/>
                <w:sz w:val="18"/>
                <w:szCs w:val="18"/>
              </w:rPr>
              <w:t>6.5</w:t>
            </w:r>
            <w:del w:id="12" w:author="admin" w:date="2022-11-01T14:47:00Z">
              <w:r w:rsidDel="00432656">
                <w:rPr>
                  <w:rFonts w:cs="Arial"/>
                  <w:b w:val="0"/>
                  <w:sz w:val="18"/>
                  <w:szCs w:val="18"/>
                </w:rPr>
                <w:delText>]</w:delText>
              </w:r>
            </w:del>
          </w:p>
        </w:tc>
        <w:tc>
          <w:tcPr>
            <w:tcW w:w="854" w:type="dxa"/>
            <w:vAlign w:val="center"/>
          </w:tcPr>
          <w:p w14:paraId="54341663" w14:textId="386879D3" w:rsidR="00432656" w:rsidRPr="00BC6470" w:rsidRDefault="00432656" w:rsidP="00432656">
            <w:pPr>
              <w:pStyle w:val="FL"/>
              <w:spacing w:before="0" w:after="0"/>
              <w:rPr>
                <w:b w:val="0"/>
                <w:sz w:val="18"/>
                <w:szCs w:val="18"/>
                <w:lang w:eastAsia="ko-KR"/>
              </w:rPr>
            </w:pPr>
            <w:r w:rsidRPr="00BC6470">
              <w:rPr>
                <w:rFonts w:cs="Arial"/>
                <w:b w:val="0"/>
                <w:sz w:val="18"/>
                <w:szCs w:val="18"/>
              </w:rPr>
              <w:t xml:space="preserve">≤ </w:t>
            </w:r>
            <w:del w:id="13" w:author="admin" w:date="2022-11-01T14:47:00Z">
              <w:r w:rsidDel="00432656">
                <w:rPr>
                  <w:rFonts w:cs="Arial"/>
                  <w:b w:val="0"/>
                  <w:sz w:val="18"/>
                  <w:szCs w:val="18"/>
                </w:rPr>
                <w:delText>[</w:delText>
              </w:r>
            </w:del>
            <w:r w:rsidRPr="00BC6470">
              <w:rPr>
                <w:rFonts w:cs="Arial"/>
                <w:b w:val="0"/>
                <w:sz w:val="18"/>
                <w:szCs w:val="18"/>
              </w:rPr>
              <w:t>6.0</w:t>
            </w:r>
            <w:del w:id="14" w:author="admin" w:date="2022-11-01T14:47:00Z">
              <w:r w:rsidDel="00432656">
                <w:rPr>
                  <w:rFonts w:cs="Arial"/>
                  <w:b w:val="0"/>
                  <w:sz w:val="18"/>
                  <w:szCs w:val="18"/>
                </w:rPr>
                <w:delText>]</w:delText>
              </w:r>
            </w:del>
          </w:p>
        </w:tc>
        <w:tc>
          <w:tcPr>
            <w:tcW w:w="906" w:type="dxa"/>
            <w:vAlign w:val="center"/>
          </w:tcPr>
          <w:p w14:paraId="6D4BB119" w14:textId="3DFC9E71" w:rsidR="00432656" w:rsidRPr="00BC6470" w:rsidRDefault="00432656" w:rsidP="00432656">
            <w:pPr>
              <w:pStyle w:val="FL"/>
              <w:spacing w:before="0" w:after="0"/>
              <w:rPr>
                <w:b w:val="0"/>
                <w:sz w:val="18"/>
                <w:szCs w:val="18"/>
                <w:lang w:eastAsia="ko-KR"/>
              </w:rPr>
            </w:pPr>
            <w:r w:rsidRPr="00BC6470">
              <w:rPr>
                <w:rFonts w:cs="Arial"/>
                <w:b w:val="0"/>
                <w:sz w:val="18"/>
                <w:szCs w:val="18"/>
              </w:rPr>
              <w:t xml:space="preserve">≤ </w:t>
            </w:r>
            <w:del w:id="15" w:author="admin" w:date="2022-11-01T14:47:00Z">
              <w:r w:rsidDel="00432656">
                <w:rPr>
                  <w:rFonts w:cs="Arial"/>
                  <w:b w:val="0"/>
                  <w:sz w:val="18"/>
                  <w:szCs w:val="18"/>
                </w:rPr>
                <w:delText>[</w:delText>
              </w:r>
            </w:del>
            <w:r w:rsidRPr="00BC6470">
              <w:rPr>
                <w:rFonts w:cs="Arial"/>
                <w:b w:val="0"/>
                <w:sz w:val="18"/>
                <w:szCs w:val="18"/>
              </w:rPr>
              <w:t>6.0</w:t>
            </w:r>
            <w:del w:id="16" w:author="admin" w:date="2022-11-01T14:47:00Z">
              <w:r w:rsidDel="00432656">
                <w:rPr>
                  <w:rFonts w:cs="Arial"/>
                  <w:b w:val="0"/>
                  <w:sz w:val="18"/>
                  <w:szCs w:val="18"/>
                </w:rPr>
                <w:delText>]</w:delText>
              </w:r>
            </w:del>
          </w:p>
        </w:tc>
        <w:tc>
          <w:tcPr>
            <w:tcW w:w="784" w:type="dxa"/>
            <w:vAlign w:val="center"/>
          </w:tcPr>
          <w:p w14:paraId="0BD603D2" w14:textId="21A7EE91" w:rsidR="00432656" w:rsidRPr="00BC6470" w:rsidRDefault="00432656" w:rsidP="00432656">
            <w:pPr>
              <w:pStyle w:val="FL"/>
              <w:spacing w:before="0" w:after="0"/>
              <w:rPr>
                <w:b w:val="0"/>
                <w:sz w:val="18"/>
                <w:szCs w:val="18"/>
                <w:lang w:eastAsia="ko-KR"/>
              </w:rPr>
            </w:pPr>
            <w:r w:rsidRPr="00BC6470">
              <w:rPr>
                <w:rFonts w:cs="Arial"/>
                <w:b w:val="0"/>
                <w:sz w:val="18"/>
                <w:szCs w:val="18"/>
              </w:rPr>
              <w:t xml:space="preserve">≤ </w:t>
            </w:r>
            <w:del w:id="17" w:author="admin" w:date="2022-11-01T14:47:00Z">
              <w:r w:rsidDel="00432656">
                <w:rPr>
                  <w:rFonts w:cs="Arial"/>
                  <w:b w:val="0"/>
                  <w:sz w:val="18"/>
                  <w:szCs w:val="18"/>
                </w:rPr>
                <w:delText>[</w:delText>
              </w:r>
            </w:del>
            <w:r w:rsidRPr="00BC6470">
              <w:rPr>
                <w:rFonts w:cs="Arial"/>
                <w:b w:val="0"/>
                <w:sz w:val="18"/>
                <w:szCs w:val="18"/>
              </w:rPr>
              <w:t>6.0</w:t>
            </w:r>
            <w:del w:id="18" w:author="admin" w:date="2022-11-01T14:47:00Z">
              <w:r w:rsidDel="00432656">
                <w:rPr>
                  <w:rFonts w:cs="Arial"/>
                  <w:b w:val="0"/>
                  <w:sz w:val="18"/>
                  <w:szCs w:val="18"/>
                </w:rPr>
                <w:delText>]</w:delText>
              </w:r>
            </w:del>
          </w:p>
        </w:tc>
        <w:tc>
          <w:tcPr>
            <w:tcW w:w="784" w:type="dxa"/>
            <w:vAlign w:val="center"/>
          </w:tcPr>
          <w:p w14:paraId="2C5D4CF5" w14:textId="37DC48A1" w:rsidR="00432656" w:rsidRPr="00BC6470" w:rsidRDefault="00432656" w:rsidP="00432656">
            <w:pPr>
              <w:pStyle w:val="FL"/>
              <w:spacing w:before="0" w:after="0"/>
              <w:rPr>
                <w:b w:val="0"/>
                <w:sz w:val="18"/>
                <w:szCs w:val="18"/>
                <w:lang w:eastAsia="ko-KR"/>
              </w:rPr>
            </w:pPr>
            <w:r w:rsidRPr="00BC6470">
              <w:rPr>
                <w:rFonts w:cs="Arial"/>
                <w:b w:val="0"/>
                <w:sz w:val="18"/>
                <w:szCs w:val="18"/>
              </w:rPr>
              <w:t xml:space="preserve">≤ </w:t>
            </w:r>
            <w:del w:id="19" w:author="admin" w:date="2022-11-01T14:47:00Z">
              <w:r w:rsidDel="00432656">
                <w:rPr>
                  <w:rFonts w:cs="Arial"/>
                  <w:b w:val="0"/>
                  <w:sz w:val="18"/>
                  <w:szCs w:val="18"/>
                </w:rPr>
                <w:delText>[</w:delText>
              </w:r>
            </w:del>
            <w:r w:rsidRPr="00BC6470">
              <w:rPr>
                <w:rFonts w:cs="Arial"/>
                <w:b w:val="0"/>
                <w:sz w:val="18"/>
                <w:szCs w:val="18"/>
              </w:rPr>
              <w:t>6.0</w:t>
            </w:r>
            <w:del w:id="20" w:author="admin" w:date="2022-11-01T14:48:00Z">
              <w:r w:rsidDel="00432656">
                <w:rPr>
                  <w:rFonts w:cs="Arial"/>
                  <w:b w:val="0"/>
                  <w:sz w:val="18"/>
                  <w:szCs w:val="18"/>
                </w:rPr>
                <w:delText>]</w:delText>
              </w:r>
            </w:del>
          </w:p>
        </w:tc>
      </w:tr>
      <w:tr w:rsidR="00432656" w:rsidRPr="00FE3205" w14:paraId="4B5E7F46" w14:textId="77777777" w:rsidTr="006162AF">
        <w:trPr>
          <w:trHeight w:val="20"/>
          <w:jc w:val="center"/>
        </w:trPr>
        <w:tc>
          <w:tcPr>
            <w:tcW w:w="1215" w:type="dxa"/>
            <w:vMerge/>
            <w:shd w:val="clear" w:color="auto" w:fill="auto"/>
          </w:tcPr>
          <w:p w14:paraId="3EFCEDE5" w14:textId="77777777" w:rsidR="00432656" w:rsidRPr="00A1115A" w:rsidRDefault="00432656" w:rsidP="006162AF">
            <w:pPr>
              <w:pStyle w:val="FL"/>
              <w:spacing w:before="0" w:after="0"/>
              <w:rPr>
                <w:b w:val="0"/>
                <w:bCs/>
                <w:sz w:val="18"/>
                <w:szCs w:val="18"/>
              </w:rPr>
            </w:pPr>
          </w:p>
        </w:tc>
        <w:tc>
          <w:tcPr>
            <w:tcW w:w="1348" w:type="dxa"/>
          </w:tcPr>
          <w:p w14:paraId="083F4502" w14:textId="77777777" w:rsidR="00432656" w:rsidRPr="00A1115A" w:rsidRDefault="00432656" w:rsidP="006162AF">
            <w:pPr>
              <w:pStyle w:val="FL"/>
              <w:spacing w:before="0" w:after="0"/>
              <w:rPr>
                <w:b w:val="0"/>
                <w:bCs/>
                <w:sz w:val="18"/>
                <w:szCs w:val="18"/>
              </w:rPr>
            </w:pPr>
            <w:r w:rsidRPr="00A1115A">
              <w:rPr>
                <w:b w:val="0"/>
                <w:bCs/>
                <w:sz w:val="18"/>
                <w:szCs w:val="18"/>
              </w:rPr>
              <w:t>16 QAM</w:t>
            </w:r>
          </w:p>
        </w:tc>
        <w:tc>
          <w:tcPr>
            <w:tcW w:w="931" w:type="dxa"/>
            <w:vAlign w:val="center"/>
          </w:tcPr>
          <w:p w14:paraId="7E4716E5" w14:textId="46B78FCE" w:rsidR="00432656" w:rsidRPr="00BC6470" w:rsidRDefault="00432656" w:rsidP="00432656">
            <w:pPr>
              <w:pStyle w:val="FL"/>
              <w:spacing w:before="0" w:after="0"/>
              <w:rPr>
                <w:b w:val="0"/>
                <w:bCs/>
                <w:sz w:val="18"/>
                <w:szCs w:val="18"/>
              </w:rPr>
            </w:pPr>
            <w:r w:rsidRPr="00BC6470">
              <w:rPr>
                <w:rFonts w:cs="Arial"/>
                <w:b w:val="0"/>
                <w:sz w:val="18"/>
                <w:szCs w:val="18"/>
              </w:rPr>
              <w:t xml:space="preserve">≤ </w:t>
            </w:r>
            <w:del w:id="21" w:author="admin" w:date="2022-11-01T14:46:00Z">
              <w:r w:rsidDel="00432656">
                <w:rPr>
                  <w:rFonts w:cs="Arial"/>
                  <w:b w:val="0"/>
                  <w:sz w:val="18"/>
                  <w:szCs w:val="18"/>
                </w:rPr>
                <w:delText>[</w:delText>
              </w:r>
            </w:del>
            <w:r w:rsidRPr="00BC6470">
              <w:rPr>
                <w:rFonts w:cs="Arial"/>
                <w:b w:val="0"/>
                <w:sz w:val="18"/>
                <w:szCs w:val="18"/>
              </w:rPr>
              <w:t>7.5</w:t>
            </w:r>
            <w:del w:id="22" w:author="admin" w:date="2022-11-01T14:46:00Z">
              <w:r w:rsidDel="00432656">
                <w:rPr>
                  <w:rFonts w:cs="Arial"/>
                  <w:b w:val="0"/>
                  <w:sz w:val="18"/>
                  <w:szCs w:val="18"/>
                </w:rPr>
                <w:delText>]</w:delText>
              </w:r>
            </w:del>
          </w:p>
        </w:tc>
        <w:tc>
          <w:tcPr>
            <w:tcW w:w="1039" w:type="dxa"/>
            <w:vAlign w:val="center"/>
          </w:tcPr>
          <w:p w14:paraId="08463FBD" w14:textId="31EE0D05" w:rsidR="00432656" w:rsidRPr="00BC6470" w:rsidRDefault="00432656" w:rsidP="00432656">
            <w:pPr>
              <w:pStyle w:val="FL"/>
              <w:spacing w:before="0" w:after="0"/>
              <w:rPr>
                <w:b w:val="0"/>
                <w:bCs/>
                <w:sz w:val="18"/>
                <w:szCs w:val="18"/>
              </w:rPr>
            </w:pPr>
            <w:r w:rsidRPr="00BC6470">
              <w:rPr>
                <w:rFonts w:cs="Arial"/>
                <w:b w:val="0"/>
                <w:sz w:val="18"/>
                <w:szCs w:val="18"/>
              </w:rPr>
              <w:t xml:space="preserve">≤ </w:t>
            </w:r>
            <w:del w:id="23" w:author="admin" w:date="2022-11-01T14:46:00Z">
              <w:r w:rsidDel="00432656">
                <w:rPr>
                  <w:rFonts w:cs="Arial"/>
                  <w:b w:val="0"/>
                  <w:sz w:val="18"/>
                  <w:szCs w:val="18"/>
                </w:rPr>
                <w:delText>[</w:delText>
              </w:r>
            </w:del>
            <w:r w:rsidRPr="00BC6470">
              <w:rPr>
                <w:rFonts w:cs="Arial"/>
                <w:b w:val="0"/>
                <w:sz w:val="18"/>
                <w:szCs w:val="18"/>
              </w:rPr>
              <w:t>10.5</w:t>
            </w:r>
            <w:del w:id="24" w:author="admin" w:date="2022-11-01T14:46:00Z">
              <w:r w:rsidDel="00432656">
                <w:rPr>
                  <w:rFonts w:cs="Arial"/>
                  <w:b w:val="0"/>
                  <w:sz w:val="18"/>
                  <w:szCs w:val="18"/>
                </w:rPr>
                <w:delText>]</w:delText>
              </w:r>
            </w:del>
          </w:p>
        </w:tc>
        <w:tc>
          <w:tcPr>
            <w:tcW w:w="854" w:type="dxa"/>
            <w:vAlign w:val="center"/>
          </w:tcPr>
          <w:p w14:paraId="0A07E28C" w14:textId="17A6F2DF" w:rsidR="00432656" w:rsidRPr="00BC6470" w:rsidRDefault="00432656" w:rsidP="00432656">
            <w:pPr>
              <w:pStyle w:val="FL"/>
              <w:spacing w:before="0" w:after="0"/>
              <w:rPr>
                <w:b w:val="0"/>
                <w:bCs/>
                <w:sz w:val="18"/>
                <w:szCs w:val="18"/>
              </w:rPr>
            </w:pPr>
            <w:r w:rsidRPr="00BC6470">
              <w:rPr>
                <w:rFonts w:cs="Arial"/>
                <w:b w:val="0"/>
                <w:sz w:val="18"/>
                <w:szCs w:val="18"/>
              </w:rPr>
              <w:t xml:space="preserve">≤ </w:t>
            </w:r>
            <w:del w:id="25" w:author="admin" w:date="2022-11-01T14:47:00Z">
              <w:r w:rsidDel="00432656">
                <w:rPr>
                  <w:rFonts w:cs="Arial"/>
                  <w:b w:val="0"/>
                  <w:sz w:val="18"/>
                  <w:szCs w:val="18"/>
                </w:rPr>
                <w:delText>[</w:delText>
              </w:r>
            </w:del>
            <w:r w:rsidRPr="00BC6470">
              <w:rPr>
                <w:rFonts w:cs="Arial"/>
                <w:b w:val="0"/>
                <w:sz w:val="18"/>
                <w:szCs w:val="18"/>
              </w:rPr>
              <w:t>6.5</w:t>
            </w:r>
            <w:del w:id="26" w:author="admin" w:date="2022-11-01T14:47:00Z">
              <w:r w:rsidDel="00432656">
                <w:rPr>
                  <w:rFonts w:cs="Arial"/>
                  <w:b w:val="0"/>
                  <w:sz w:val="18"/>
                  <w:szCs w:val="18"/>
                </w:rPr>
                <w:delText>]</w:delText>
              </w:r>
            </w:del>
          </w:p>
        </w:tc>
        <w:tc>
          <w:tcPr>
            <w:tcW w:w="906" w:type="dxa"/>
            <w:vAlign w:val="center"/>
          </w:tcPr>
          <w:p w14:paraId="6B8AC0C4" w14:textId="47F3694B" w:rsidR="00432656" w:rsidRPr="00BC6470" w:rsidRDefault="00432656" w:rsidP="00432656">
            <w:pPr>
              <w:pStyle w:val="FL"/>
              <w:spacing w:before="0" w:after="0"/>
              <w:rPr>
                <w:b w:val="0"/>
                <w:bCs/>
                <w:sz w:val="18"/>
                <w:szCs w:val="18"/>
              </w:rPr>
            </w:pPr>
            <w:r w:rsidRPr="00BC6470">
              <w:rPr>
                <w:rFonts w:cs="Arial"/>
                <w:b w:val="0"/>
                <w:sz w:val="18"/>
                <w:szCs w:val="18"/>
              </w:rPr>
              <w:t xml:space="preserve">≤ </w:t>
            </w:r>
            <w:del w:id="27" w:author="admin" w:date="2022-11-01T14:47:00Z">
              <w:r w:rsidDel="00432656">
                <w:rPr>
                  <w:rFonts w:cs="Arial"/>
                  <w:b w:val="0"/>
                  <w:sz w:val="18"/>
                  <w:szCs w:val="18"/>
                </w:rPr>
                <w:delText>[</w:delText>
              </w:r>
            </w:del>
            <w:r w:rsidRPr="00BC6470">
              <w:rPr>
                <w:rFonts w:cs="Arial"/>
                <w:b w:val="0"/>
                <w:sz w:val="18"/>
                <w:szCs w:val="18"/>
              </w:rPr>
              <w:t>6.5</w:t>
            </w:r>
            <w:del w:id="28" w:author="admin" w:date="2022-11-01T14:47:00Z">
              <w:r w:rsidDel="00432656">
                <w:rPr>
                  <w:rFonts w:cs="Arial"/>
                  <w:b w:val="0"/>
                  <w:sz w:val="18"/>
                  <w:szCs w:val="18"/>
                </w:rPr>
                <w:delText>]</w:delText>
              </w:r>
            </w:del>
          </w:p>
        </w:tc>
        <w:tc>
          <w:tcPr>
            <w:tcW w:w="854" w:type="dxa"/>
            <w:vAlign w:val="center"/>
          </w:tcPr>
          <w:p w14:paraId="451209FA" w14:textId="1B1663FA" w:rsidR="00432656" w:rsidRPr="00BC6470" w:rsidRDefault="00432656" w:rsidP="00432656">
            <w:pPr>
              <w:pStyle w:val="FL"/>
              <w:spacing w:before="0" w:after="0"/>
              <w:rPr>
                <w:b w:val="0"/>
                <w:sz w:val="18"/>
                <w:szCs w:val="18"/>
                <w:lang w:eastAsia="ko-KR"/>
              </w:rPr>
            </w:pPr>
            <w:r w:rsidRPr="00BC6470">
              <w:rPr>
                <w:rFonts w:cs="Arial"/>
                <w:b w:val="0"/>
                <w:sz w:val="18"/>
                <w:szCs w:val="18"/>
              </w:rPr>
              <w:t xml:space="preserve">≤ </w:t>
            </w:r>
            <w:del w:id="29" w:author="admin" w:date="2022-11-01T14:47:00Z">
              <w:r w:rsidDel="00432656">
                <w:rPr>
                  <w:rFonts w:cs="Arial"/>
                  <w:b w:val="0"/>
                  <w:sz w:val="18"/>
                  <w:szCs w:val="18"/>
                </w:rPr>
                <w:delText>[</w:delText>
              </w:r>
            </w:del>
            <w:r w:rsidRPr="00BC6470">
              <w:rPr>
                <w:rFonts w:cs="Arial"/>
                <w:b w:val="0"/>
                <w:sz w:val="18"/>
                <w:szCs w:val="18"/>
              </w:rPr>
              <w:t>6.0</w:t>
            </w:r>
            <w:del w:id="30" w:author="admin" w:date="2022-11-01T14:47:00Z">
              <w:r w:rsidDel="00432656">
                <w:rPr>
                  <w:rFonts w:cs="Arial"/>
                  <w:b w:val="0"/>
                  <w:sz w:val="18"/>
                  <w:szCs w:val="18"/>
                </w:rPr>
                <w:delText>]</w:delText>
              </w:r>
            </w:del>
          </w:p>
        </w:tc>
        <w:tc>
          <w:tcPr>
            <w:tcW w:w="906" w:type="dxa"/>
            <w:vAlign w:val="center"/>
          </w:tcPr>
          <w:p w14:paraId="60158F83" w14:textId="1F571DA9" w:rsidR="00432656" w:rsidRPr="00BC6470" w:rsidRDefault="00432656" w:rsidP="00432656">
            <w:pPr>
              <w:pStyle w:val="FL"/>
              <w:spacing w:before="0" w:after="0"/>
              <w:rPr>
                <w:b w:val="0"/>
                <w:sz w:val="18"/>
                <w:szCs w:val="18"/>
                <w:lang w:eastAsia="ko-KR"/>
              </w:rPr>
            </w:pPr>
            <w:r w:rsidRPr="00BC6470">
              <w:rPr>
                <w:rFonts w:cs="Arial"/>
                <w:b w:val="0"/>
                <w:sz w:val="18"/>
                <w:szCs w:val="18"/>
              </w:rPr>
              <w:t xml:space="preserve">≤ </w:t>
            </w:r>
            <w:del w:id="31" w:author="admin" w:date="2022-11-01T14:47:00Z">
              <w:r w:rsidDel="00432656">
                <w:rPr>
                  <w:rFonts w:cs="Arial"/>
                  <w:b w:val="0"/>
                  <w:sz w:val="18"/>
                  <w:szCs w:val="18"/>
                </w:rPr>
                <w:delText>[</w:delText>
              </w:r>
            </w:del>
            <w:r w:rsidRPr="00BC6470">
              <w:rPr>
                <w:rFonts w:cs="Arial"/>
                <w:b w:val="0"/>
                <w:sz w:val="18"/>
                <w:szCs w:val="18"/>
              </w:rPr>
              <w:t>6.0</w:t>
            </w:r>
            <w:del w:id="32" w:author="admin" w:date="2022-11-01T14:47:00Z">
              <w:r w:rsidDel="00432656">
                <w:rPr>
                  <w:rFonts w:cs="Arial"/>
                  <w:b w:val="0"/>
                  <w:sz w:val="18"/>
                  <w:szCs w:val="18"/>
                </w:rPr>
                <w:delText>]</w:delText>
              </w:r>
            </w:del>
          </w:p>
        </w:tc>
        <w:tc>
          <w:tcPr>
            <w:tcW w:w="784" w:type="dxa"/>
            <w:vAlign w:val="center"/>
          </w:tcPr>
          <w:p w14:paraId="362F90AC" w14:textId="4277FA08" w:rsidR="00432656" w:rsidRPr="00BC6470" w:rsidRDefault="00432656" w:rsidP="00432656">
            <w:pPr>
              <w:pStyle w:val="FL"/>
              <w:spacing w:before="0" w:after="0"/>
              <w:rPr>
                <w:b w:val="0"/>
                <w:sz w:val="18"/>
                <w:szCs w:val="18"/>
                <w:lang w:eastAsia="ko-KR"/>
              </w:rPr>
            </w:pPr>
            <w:r w:rsidRPr="00BC6470">
              <w:rPr>
                <w:rFonts w:cs="Arial"/>
                <w:b w:val="0"/>
                <w:sz w:val="18"/>
                <w:szCs w:val="18"/>
              </w:rPr>
              <w:t xml:space="preserve">≤ </w:t>
            </w:r>
            <w:del w:id="33" w:author="admin" w:date="2022-11-01T14:47:00Z">
              <w:r w:rsidDel="00432656">
                <w:rPr>
                  <w:rFonts w:cs="Arial"/>
                  <w:b w:val="0"/>
                  <w:sz w:val="18"/>
                  <w:szCs w:val="18"/>
                </w:rPr>
                <w:delText>[</w:delText>
              </w:r>
            </w:del>
            <w:r w:rsidRPr="00BC6470">
              <w:rPr>
                <w:rFonts w:cs="Arial"/>
                <w:b w:val="0"/>
                <w:sz w:val="18"/>
                <w:szCs w:val="18"/>
              </w:rPr>
              <w:t>6.0</w:t>
            </w:r>
            <w:del w:id="34" w:author="admin" w:date="2022-11-01T14:47:00Z">
              <w:r w:rsidDel="00432656">
                <w:rPr>
                  <w:rFonts w:cs="Arial"/>
                  <w:b w:val="0"/>
                  <w:sz w:val="18"/>
                  <w:szCs w:val="18"/>
                </w:rPr>
                <w:delText>]</w:delText>
              </w:r>
            </w:del>
          </w:p>
        </w:tc>
        <w:tc>
          <w:tcPr>
            <w:tcW w:w="784" w:type="dxa"/>
            <w:vAlign w:val="center"/>
          </w:tcPr>
          <w:p w14:paraId="59CDE888" w14:textId="18DB245A" w:rsidR="00432656" w:rsidRPr="00BC6470" w:rsidRDefault="00432656" w:rsidP="00432656">
            <w:pPr>
              <w:pStyle w:val="FL"/>
              <w:spacing w:before="0" w:after="0"/>
              <w:rPr>
                <w:b w:val="0"/>
                <w:sz w:val="18"/>
                <w:szCs w:val="18"/>
                <w:lang w:eastAsia="ko-KR"/>
              </w:rPr>
            </w:pPr>
            <w:r w:rsidRPr="00BC6470">
              <w:rPr>
                <w:rFonts w:cs="Arial"/>
                <w:b w:val="0"/>
                <w:sz w:val="18"/>
                <w:szCs w:val="18"/>
              </w:rPr>
              <w:t xml:space="preserve">≤ </w:t>
            </w:r>
            <w:del w:id="35" w:author="admin" w:date="2022-11-01T14:47:00Z">
              <w:r w:rsidDel="00432656">
                <w:rPr>
                  <w:rFonts w:cs="Arial"/>
                  <w:b w:val="0"/>
                  <w:sz w:val="18"/>
                  <w:szCs w:val="18"/>
                </w:rPr>
                <w:delText>[</w:delText>
              </w:r>
            </w:del>
            <w:r w:rsidRPr="00BC6470">
              <w:rPr>
                <w:rFonts w:cs="Arial"/>
                <w:b w:val="0"/>
                <w:sz w:val="18"/>
                <w:szCs w:val="18"/>
              </w:rPr>
              <w:t>6.0</w:t>
            </w:r>
            <w:del w:id="36" w:author="admin" w:date="2022-11-01T14:48:00Z">
              <w:r w:rsidDel="00432656">
                <w:rPr>
                  <w:rFonts w:cs="Arial"/>
                  <w:b w:val="0"/>
                  <w:sz w:val="18"/>
                  <w:szCs w:val="18"/>
                </w:rPr>
                <w:delText>]</w:delText>
              </w:r>
            </w:del>
          </w:p>
        </w:tc>
      </w:tr>
      <w:tr w:rsidR="00432656" w:rsidRPr="00FE3205" w14:paraId="2C017271" w14:textId="77777777" w:rsidTr="006162AF">
        <w:trPr>
          <w:trHeight w:val="20"/>
          <w:jc w:val="center"/>
        </w:trPr>
        <w:tc>
          <w:tcPr>
            <w:tcW w:w="1215" w:type="dxa"/>
            <w:vMerge/>
            <w:shd w:val="clear" w:color="auto" w:fill="auto"/>
          </w:tcPr>
          <w:p w14:paraId="0345806B" w14:textId="77777777" w:rsidR="00432656" w:rsidRPr="00A1115A" w:rsidRDefault="00432656" w:rsidP="006162AF">
            <w:pPr>
              <w:pStyle w:val="FL"/>
              <w:spacing w:before="0" w:after="0"/>
              <w:rPr>
                <w:b w:val="0"/>
                <w:bCs/>
                <w:sz w:val="18"/>
                <w:szCs w:val="18"/>
              </w:rPr>
            </w:pPr>
          </w:p>
        </w:tc>
        <w:tc>
          <w:tcPr>
            <w:tcW w:w="1348" w:type="dxa"/>
          </w:tcPr>
          <w:p w14:paraId="1C5C3023" w14:textId="77777777" w:rsidR="00432656" w:rsidRPr="00A1115A" w:rsidRDefault="00432656" w:rsidP="006162AF">
            <w:pPr>
              <w:pStyle w:val="FL"/>
              <w:spacing w:before="0" w:after="0"/>
              <w:rPr>
                <w:b w:val="0"/>
                <w:bCs/>
                <w:sz w:val="18"/>
                <w:szCs w:val="18"/>
              </w:rPr>
            </w:pPr>
            <w:r w:rsidRPr="00A1115A">
              <w:rPr>
                <w:b w:val="0"/>
                <w:bCs/>
                <w:sz w:val="18"/>
                <w:szCs w:val="18"/>
              </w:rPr>
              <w:t>64 QAM</w:t>
            </w:r>
          </w:p>
        </w:tc>
        <w:tc>
          <w:tcPr>
            <w:tcW w:w="931" w:type="dxa"/>
            <w:vAlign w:val="center"/>
          </w:tcPr>
          <w:p w14:paraId="17AF6917" w14:textId="0B14AE60" w:rsidR="00432656" w:rsidRPr="00BC6470" w:rsidRDefault="00432656" w:rsidP="00432656">
            <w:pPr>
              <w:pStyle w:val="FL"/>
              <w:spacing w:before="0" w:after="0"/>
              <w:rPr>
                <w:b w:val="0"/>
                <w:bCs/>
                <w:sz w:val="18"/>
                <w:szCs w:val="18"/>
              </w:rPr>
            </w:pPr>
            <w:r w:rsidRPr="00BC6470">
              <w:rPr>
                <w:rFonts w:cs="Arial"/>
                <w:b w:val="0"/>
                <w:sz w:val="18"/>
                <w:szCs w:val="18"/>
              </w:rPr>
              <w:t xml:space="preserve">≤ </w:t>
            </w:r>
            <w:del w:id="37" w:author="admin" w:date="2022-11-01T14:46:00Z">
              <w:r w:rsidDel="00432656">
                <w:rPr>
                  <w:rFonts w:cs="Arial"/>
                  <w:b w:val="0"/>
                  <w:sz w:val="18"/>
                  <w:szCs w:val="18"/>
                </w:rPr>
                <w:delText>[</w:delText>
              </w:r>
            </w:del>
            <w:r w:rsidRPr="00BC6470">
              <w:rPr>
                <w:rFonts w:cs="Arial"/>
                <w:b w:val="0"/>
                <w:sz w:val="18"/>
                <w:szCs w:val="18"/>
              </w:rPr>
              <w:t>7.5</w:t>
            </w:r>
            <w:del w:id="38" w:author="admin" w:date="2022-11-01T14:46:00Z">
              <w:r w:rsidDel="00432656">
                <w:rPr>
                  <w:rFonts w:cs="Arial"/>
                  <w:b w:val="0"/>
                  <w:sz w:val="18"/>
                  <w:szCs w:val="18"/>
                </w:rPr>
                <w:delText>]</w:delText>
              </w:r>
            </w:del>
          </w:p>
        </w:tc>
        <w:tc>
          <w:tcPr>
            <w:tcW w:w="1039" w:type="dxa"/>
            <w:vAlign w:val="center"/>
          </w:tcPr>
          <w:p w14:paraId="3F5F4E94" w14:textId="14763656" w:rsidR="00432656" w:rsidRPr="00BC6470" w:rsidRDefault="00432656" w:rsidP="00432656">
            <w:pPr>
              <w:pStyle w:val="FL"/>
              <w:spacing w:before="0" w:after="0"/>
              <w:rPr>
                <w:b w:val="0"/>
                <w:bCs/>
                <w:sz w:val="18"/>
                <w:szCs w:val="18"/>
              </w:rPr>
            </w:pPr>
            <w:r w:rsidRPr="00BC6470">
              <w:rPr>
                <w:rFonts w:cs="Arial"/>
                <w:b w:val="0"/>
                <w:sz w:val="18"/>
                <w:szCs w:val="18"/>
              </w:rPr>
              <w:t xml:space="preserve">≤ </w:t>
            </w:r>
            <w:del w:id="39" w:author="admin" w:date="2022-11-01T14:46:00Z">
              <w:r w:rsidDel="00432656">
                <w:rPr>
                  <w:rFonts w:cs="Arial"/>
                  <w:b w:val="0"/>
                  <w:sz w:val="18"/>
                  <w:szCs w:val="18"/>
                </w:rPr>
                <w:delText>[</w:delText>
              </w:r>
            </w:del>
            <w:r w:rsidRPr="00BC6470">
              <w:rPr>
                <w:rFonts w:cs="Arial"/>
                <w:b w:val="0"/>
                <w:sz w:val="18"/>
                <w:szCs w:val="18"/>
              </w:rPr>
              <w:t>10.5</w:t>
            </w:r>
            <w:del w:id="40" w:author="admin" w:date="2022-11-01T14:46:00Z">
              <w:r w:rsidDel="00432656">
                <w:rPr>
                  <w:rFonts w:cs="Arial"/>
                  <w:b w:val="0"/>
                  <w:sz w:val="18"/>
                  <w:szCs w:val="18"/>
                </w:rPr>
                <w:delText>]</w:delText>
              </w:r>
            </w:del>
          </w:p>
        </w:tc>
        <w:tc>
          <w:tcPr>
            <w:tcW w:w="854" w:type="dxa"/>
            <w:vAlign w:val="center"/>
          </w:tcPr>
          <w:p w14:paraId="46565896" w14:textId="7AC0245C" w:rsidR="00432656" w:rsidRPr="00BC6470" w:rsidRDefault="00432656" w:rsidP="00432656">
            <w:pPr>
              <w:pStyle w:val="FL"/>
              <w:spacing w:before="0" w:after="0"/>
              <w:rPr>
                <w:b w:val="0"/>
                <w:bCs/>
                <w:sz w:val="18"/>
                <w:szCs w:val="18"/>
              </w:rPr>
            </w:pPr>
            <w:r w:rsidRPr="00BC6470">
              <w:rPr>
                <w:rFonts w:cs="Arial"/>
                <w:b w:val="0"/>
                <w:sz w:val="18"/>
                <w:szCs w:val="18"/>
              </w:rPr>
              <w:t xml:space="preserve">≤ </w:t>
            </w:r>
            <w:del w:id="41" w:author="admin" w:date="2022-11-01T14:47:00Z">
              <w:r w:rsidDel="00432656">
                <w:rPr>
                  <w:rFonts w:cs="Arial"/>
                  <w:b w:val="0"/>
                  <w:sz w:val="18"/>
                  <w:szCs w:val="18"/>
                </w:rPr>
                <w:delText>[</w:delText>
              </w:r>
            </w:del>
            <w:r w:rsidRPr="00BC6470">
              <w:rPr>
                <w:rFonts w:cs="Arial"/>
                <w:b w:val="0"/>
                <w:sz w:val="18"/>
                <w:szCs w:val="18"/>
              </w:rPr>
              <w:t>6.5</w:t>
            </w:r>
            <w:del w:id="42" w:author="admin" w:date="2022-11-01T14:47:00Z">
              <w:r w:rsidDel="00432656">
                <w:rPr>
                  <w:rFonts w:cs="Arial"/>
                  <w:b w:val="0"/>
                  <w:sz w:val="18"/>
                  <w:szCs w:val="18"/>
                </w:rPr>
                <w:delText>]</w:delText>
              </w:r>
            </w:del>
          </w:p>
        </w:tc>
        <w:tc>
          <w:tcPr>
            <w:tcW w:w="906" w:type="dxa"/>
            <w:vAlign w:val="center"/>
          </w:tcPr>
          <w:p w14:paraId="79913DA4" w14:textId="601B3723" w:rsidR="00432656" w:rsidRPr="00BC6470" w:rsidRDefault="00432656" w:rsidP="00432656">
            <w:pPr>
              <w:pStyle w:val="FL"/>
              <w:spacing w:before="0" w:after="0"/>
              <w:rPr>
                <w:b w:val="0"/>
                <w:bCs/>
                <w:sz w:val="18"/>
                <w:szCs w:val="18"/>
              </w:rPr>
            </w:pPr>
            <w:r w:rsidRPr="00BC6470">
              <w:rPr>
                <w:rFonts w:cs="Arial"/>
                <w:b w:val="0"/>
                <w:sz w:val="18"/>
                <w:szCs w:val="18"/>
              </w:rPr>
              <w:t xml:space="preserve">≤ </w:t>
            </w:r>
            <w:del w:id="43" w:author="admin" w:date="2022-11-01T14:47:00Z">
              <w:r w:rsidDel="00432656">
                <w:rPr>
                  <w:rFonts w:cs="Arial"/>
                  <w:b w:val="0"/>
                  <w:sz w:val="18"/>
                  <w:szCs w:val="18"/>
                </w:rPr>
                <w:delText>[</w:delText>
              </w:r>
            </w:del>
            <w:r w:rsidRPr="00BC6470">
              <w:rPr>
                <w:rFonts w:cs="Arial"/>
                <w:b w:val="0"/>
                <w:sz w:val="18"/>
                <w:szCs w:val="18"/>
              </w:rPr>
              <w:t>6.5</w:t>
            </w:r>
            <w:del w:id="44" w:author="admin" w:date="2022-11-01T14:47:00Z">
              <w:r w:rsidDel="00432656">
                <w:rPr>
                  <w:rFonts w:cs="Arial"/>
                  <w:b w:val="0"/>
                  <w:sz w:val="18"/>
                  <w:szCs w:val="18"/>
                </w:rPr>
                <w:delText>]</w:delText>
              </w:r>
            </w:del>
          </w:p>
        </w:tc>
        <w:tc>
          <w:tcPr>
            <w:tcW w:w="854" w:type="dxa"/>
            <w:vAlign w:val="center"/>
          </w:tcPr>
          <w:p w14:paraId="53F6C3E6" w14:textId="45063CDF" w:rsidR="00432656" w:rsidRPr="00BC6470" w:rsidRDefault="00432656" w:rsidP="00432656">
            <w:pPr>
              <w:pStyle w:val="FL"/>
              <w:spacing w:before="0" w:after="0"/>
              <w:rPr>
                <w:b w:val="0"/>
                <w:sz w:val="18"/>
                <w:szCs w:val="18"/>
                <w:lang w:eastAsia="ko-KR"/>
              </w:rPr>
            </w:pPr>
            <w:r w:rsidRPr="00BC6470">
              <w:rPr>
                <w:rFonts w:cs="Arial"/>
                <w:b w:val="0"/>
                <w:sz w:val="18"/>
                <w:szCs w:val="18"/>
              </w:rPr>
              <w:t xml:space="preserve">≤ </w:t>
            </w:r>
            <w:del w:id="45" w:author="admin" w:date="2022-11-01T14:47:00Z">
              <w:r w:rsidDel="00432656">
                <w:rPr>
                  <w:rFonts w:cs="Arial"/>
                  <w:b w:val="0"/>
                  <w:sz w:val="18"/>
                  <w:szCs w:val="18"/>
                </w:rPr>
                <w:delText>[</w:delText>
              </w:r>
            </w:del>
            <w:r w:rsidRPr="00BC6470">
              <w:rPr>
                <w:rFonts w:cs="Arial"/>
                <w:b w:val="0"/>
                <w:sz w:val="18"/>
                <w:szCs w:val="18"/>
              </w:rPr>
              <w:t>6.0</w:t>
            </w:r>
            <w:del w:id="46" w:author="admin" w:date="2022-11-01T14:47:00Z">
              <w:r w:rsidDel="00432656">
                <w:rPr>
                  <w:rFonts w:cs="Arial"/>
                  <w:b w:val="0"/>
                  <w:sz w:val="18"/>
                  <w:szCs w:val="18"/>
                </w:rPr>
                <w:delText>]</w:delText>
              </w:r>
            </w:del>
          </w:p>
        </w:tc>
        <w:tc>
          <w:tcPr>
            <w:tcW w:w="906" w:type="dxa"/>
            <w:vAlign w:val="center"/>
          </w:tcPr>
          <w:p w14:paraId="3CC62A31" w14:textId="6C19903E" w:rsidR="00432656" w:rsidRPr="00BC6470" w:rsidRDefault="00432656" w:rsidP="00432656">
            <w:pPr>
              <w:pStyle w:val="FL"/>
              <w:spacing w:before="0" w:after="0"/>
              <w:rPr>
                <w:b w:val="0"/>
                <w:sz w:val="18"/>
                <w:szCs w:val="18"/>
                <w:lang w:eastAsia="ko-KR"/>
              </w:rPr>
            </w:pPr>
            <w:r w:rsidRPr="00BC6470">
              <w:rPr>
                <w:rFonts w:cs="Arial"/>
                <w:b w:val="0"/>
                <w:sz w:val="18"/>
                <w:szCs w:val="18"/>
              </w:rPr>
              <w:t xml:space="preserve">≤ </w:t>
            </w:r>
            <w:del w:id="47" w:author="admin" w:date="2022-11-01T14:47:00Z">
              <w:r w:rsidDel="00432656">
                <w:rPr>
                  <w:rFonts w:cs="Arial"/>
                  <w:b w:val="0"/>
                  <w:sz w:val="18"/>
                  <w:szCs w:val="18"/>
                </w:rPr>
                <w:delText>[</w:delText>
              </w:r>
            </w:del>
            <w:r w:rsidRPr="00BC6470">
              <w:rPr>
                <w:rFonts w:cs="Arial"/>
                <w:b w:val="0"/>
                <w:sz w:val="18"/>
                <w:szCs w:val="18"/>
              </w:rPr>
              <w:t>6.0</w:t>
            </w:r>
            <w:del w:id="48" w:author="admin" w:date="2022-11-01T14:47:00Z">
              <w:r w:rsidDel="00432656">
                <w:rPr>
                  <w:rFonts w:cs="Arial"/>
                  <w:b w:val="0"/>
                  <w:sz w:val="18"/>
                  <w:szCs w:val="18"/>
                </w:rPr>
                <w:delText>]</w:delText>
              </w:r>
            </w:del>
          </w:p>
        </w:tc>
        <w:tc>
          <w:tcPr>
            <w:tcW w:w="784" w:type="dxa"/>
            <w:vAlign w:val="center"/>
          </w:tcPr>
          <w:p w14:paraId="194D7943" w14:textId="0FBFD814" w:rsidR="00432656" w:rsidRPr="00BC6470" w:rsidRDefault="00432656" w:rsidP="00432656">
            <w:pPr>
              <w:pStyle w:val="FL"/>
              <w:spacing w:before="0" w:after="0"/>
              <w:rPr>
                <w:b w:val="0"/>
                <w:sz w:val="18"/>
                <w:szCs w:val="18"/>
                <w:lang w:eastAsia="ko-KR"/>
              </w:rPr>
            </w:pPr>
            <w:r w:rsidRPr="00BC6470">
              <w:rPr>
                <w:rFonts w:cs="Arial"/>
                <w:b w:val="0"/>
                <w:sz w:val="18"/>
                <w:szCs w:val="18"/>
              </w:rPr>
              <w:t xml:space="preserve">≤ </w:t>
            </w:r>
            <w:del w:id="49" w:author="admin" w:date="2022-11-01T14:47:00Z">
              <w:r w:rsidDel="00432656">
                <w:rPr>
                  <w:rFonts w:cs="Arial"/>
                  <w:b w:val="0"/>
                  <w:sz w:val="18"/>
                  <w:szCs w:val="18"/>
                </w:rPr>
                <w:delText>[</w:delText>
              </w:r>
            </w:del>
            <w:r w:rsidRPr="00BC6470">
              <w:rPr>
                <w:rFonts w:cs="Arial"/>
                <w:b w:val="0"/>
                <w:sz w:val="18"/>
                <w:szCs w:val="18"/>
              </w:rPr>
              <w:t>6.0</w:t>
            </w:r>
            <w:del w:id="50" w:author="admin" w:date="2022-11-01T14:47:00Z">
              <w:r w:rsidDel="00432656">
                <w:rPr>
                  <w:rFonts w:cs="Arial"/>
                  <w:b w:val="0"/>
                  <w:sz w:val="18"/>
                  <w:szCs w:val="18"/>
                </w:rPr>
                <w:delText>]</w:delText>
              </w:r>
            </w:del>
          </w:p>
        </w:tc>
        <w:tc>
          <w:tcPr>
            <w:tcW w:w="784" w:type="dxa"/>
            <w:vAlign w:val="center"/>
          </w:tcPr>
          <w:p w14:paraId="4C31C28D" w14:textId="2A0E5EB3" w:rsidR="00432656" w:rsidRPr="00BC6470" w:rsidRDefault="00432656" w:rsidP="00432656">
            <w:pPr>
              <w:pStyle w:val="FL"/>
              <w:spacing w:before="0" w:after="0"/>
              <w:rPr>
                <w:b w:val="0"/>
                <w:sz w:val="18"/>
                <w:szCs w:val="18"/>
                <w:lang w:eastAsia="ko-KR"/>
              </w:rPr>
            </w:pPr>
            <w:r w:rsidRPr="00BC6470">
              <w:rPr>
                <w:rFonts w:cs="Arial"/>
                <w:b w:val="0"/>
                <w:sz w:val="18"/>
                <w:szCs w:val="18"/>
              </w:rPr>
              <w:t xml:space="preserve">≤ </w:t>
            </w:r>
            <w:del w:id="51" w:author="admin" w:date="2022-11-01T14:47:00Z">
              <w:r w:rsidDel="00432656">
                <w:rPr>
                  <w:rFonts w:cs="Arial"/>
                  <w:b w:val="0"/>
                  <w:sz w:val="18"/>
                  <w:szCs w:val="18"/>
                </w:rPr>
                <w:delText>[</w:delText>
              </w:r>
            </w:del>
            <w:r w:rsidRPr="00BC6470">
              <w:rPr>
                <w:rFonts w:cs="Arial"/>
                <w:b w:val="0"/>
                <w:sz w:val="18"/>
                <w:szCs w:val="18"/>
              </w:rPr>
              <w:t>6.0</w:t>
            </w:r>
            <w:del w:id="52" w:author="admin" w:date="2022-11-01T14:48:00Z">
              <w:r w:rsidDel="00432656">
                <w:rPr>
                  <w:rFonts w:cs="Arial"/>
                  <w:b w:val="0"/>
                  <w:sz w:val="18"/>
                  <w:szCs w:val="18"/>
                </w:rPr>
                <w:delText>]</w:delText>
              </w:r>
            </w:del>
          </w:p>
        </w:tc>
      </w:tr>
      <w:tr w:rsidR="00432656" w:rsidRPr="00FE3205" w14:paraId="72E5108E" w14:textId="77777777" w:rsidTr="006162AF">
        <w:trPr>
          <w:trHeight w:val="20"/>
          <w:jc w:val="center"/>
        </w:trPr>
        <w:tc>
          <w:tcPr>
            <w:tcW w:w="1215" w:type="dxa"/>
            <w:vMerge/>
            <w:tcBorders>
              <w:bottom w:val="single" w:sz="4" w:space="0" w:color="auto"/>
            </w:tcBorders>
            <w:shd w:val="clear" w:color="auto" w:fill="auto"/>
          </w:tcPr>
          <w:p w14:paraId="4E901D03" w14:textId="77777777" w:rsidR="00432656" w:rsidRPr="00A1115A" w:rsidRDefault="00432656" w:rsidP="006162AF">
            <w:pPr>
              <w:pStyle w:val="FL"/>
              <w:spacing w:before="0" w:after="0"/>
              <w:rPr>
                <w:b w:val="0"/>
                <w:bCs/>
                <w:sz w:val="18"/>
                <w:szCs w:val="18"/>
              </w:rPr>
            </w:pPr>
          </w:p>
        </w:tc>
        <w:tc>
          <w:tcPr>
            <w:tcW w:w="1348" w:type="dxa"/>
          </w:tcPr>
          <w:p w14:paraId="09B5CC44" w14:textId="77777777" w:rsidR="00432656" w:rsidRPr="00A1115A" w:rsidRDefault="00432656" w:rsidP="006162AF">
            <w:pPr>
              <w:pStyle w:val="FL"/>
              <w:spacing w:before="0" w:after="0"/>
              <w:rPr>
                <w:b w:val="0"/>
                <w:bCs/>
                <w:sz w:val="18"/>
                <w:szCs w:val="18"/>
              </w:rPr>
            </w:pPr>
            <w:r w:rsidRPr="00A1115A">
              <w:rPr>
                <w:b w:val="0"/>
                <w:bCs/>
                <w:sz w:val="18"/>
                <w:szCs w:val="18"/>
              </w:rPr>
              <w:t>256 QAM</w:t>
            </w:r>
          </w:p>
        </w:tc>
        <w:tc>
          <w:tcPr>
            <w:tcW w:w="931" w:type="dxa"/>
            <w:vAlign w:val="center"/>
          </w:tcPr>
          <w:p w14:paraId="1E6A0DD1" w14:textId="337258DD" w:rsidR="00432656" w:rsidRPr="00BC6470" w:rsidRDefault="00432656" w:rsidP="00432656">
            <w:pPr>
              <w:pStyle w:val="FL"/>
              <w:spacing w:before="0" w:after="0"/>
              <w:rPr>
                <w:b w:val="0"/>
                <w:bCs/>
                <w:sz w:val="18"/>
                <w:szCs w:val="18"/>
              </w:rPr>
            </w:pPr>
            <w:r w:rsidRPr="00BC6470">
              <w:rPr>
                <w:rFonts w:cs="Arial"/>
                <w:b w:val="0"/>
                <w:sz w:val="18"/>
                <w:szCs w:val="18"/>
              </w:rPr>
              <w:t xml:space="preserve">≤ </w:t>
            </w:r>
            <w:del w:id="53" w:author="admin" w:date="2022-11-01T14:46:00Z">
              <w:r w:rsidDel="00432656">
                <w:rPr>
                  <w:rFonts w:cs="Arial"/>
                  <w:b w:val="0"/>
                  <w:sz w:val="18"/>
                  <w:szCs w:val="18"/>
                </w:rPr>
                <w:delText>[</w:delText>
              </w:r>
            </w:del>
            <w:r w:rsidRPr="00BC6470">
              <w:rPr>
                <w:rFonts w:cs="Arial"/>
                <w:b w:val="0"/>
                <w:sz w:val="18"/>
                <w:szCs w:val="18"/>
              </w:rPr>
              <w:t>7.5</w:t>
            </w:r>
            <w:del w:id="54" w:author="admin" w:date="2022-11-01T14:46:00Z">
              <w:r w:rsidDel="00432656">
                <w:rPr>
                  <w:rFonts w:cs="Arial"/>
                  <w:b w:val="0"/>
                  <w:sz w:val="18"/>
                  <w:szCs w:val="18"/>
                </w:rPr>
                <w:delText>]</w:delText>
              </w:r>
            </w:del>
          </w:p>
        </w:tc>
        <w:tc>
          <w:tcPr>
            <w:tcW w:w="1039" w:type="dxa"/>
            <w:vAlign w:val="center"/>
          </w:tcPr>
          <w:p w14:paraId="65A0DED8" w14:textId="160F3997" w:rsidR="00432656" w:rsidRPr="00BC6470" w:rsidRDefault="00432656" w:rsidP="00432656">
            <w:pPr>
              <w:pStyle w:val="FL"/>
              <w:spacing w:before="0" w:after="0"/>
              <w:rPr>
                <w:b w:val="0"/>
                <w:bCs/>
                <w:sz w:val="18"/>
                <w:szCs w:val="18"/>
              </w:rPr>
            </w:pPr>
            <w:r w:rsidRPr="00BC6470">
              <w:rPr>
                <w:rFonts w:cs="Arial"/>
                <w:b w:val="0"/>
                <w:sz w:val="18"/>
                <w:szCs w:val="18"/>
              </w:rPr>
              <w:t xml:space="preserve">≤ </w:t>
            </w:r>
            <w:del w:id="55" w:author="admin" w:date="2022-11-01T14:46:00Z">
              <w:r w:rsidDel="00432656">
                <w:rPr>
                  <w:rFonts w:cs="Arial"/>
                  <w:b w:val="0"/>
                  <w:sz w:val="18"/>
                  <w:szCs w:val="18"/>
                </w:rPr>
                <w:delText>[</w:delText>
              </w:r>
            </w:del>
            <w:r w:rsidRPr="00BC6470">
              <w:rPr>
                <w:rFonts w:cs="Arial"/>
                <w:b w:val="0"/>
                <w:sz w:val="18"/>
                <w:szCs w:val="18"/>
              </w:rPr>
              <w:t>10.5</w:t>
            </w:r>
            <w:del w:id="56" w:author="admin" w:date="2022-11-01T14:46:00Z">
              <w:r w:rsidDel="00432656">
                <w:rPr>
                  <w:rFonts w:cs="Arial"/>
                  <w:b w:val="0"/>
                  <w:sz w:val="18"/>
                  <w:szCs w:val="18"/>
                </w:rPr>
                <w:delText>]</w:delText>
              </w:r>
            </w:del>
          </w:p>
        </w:tc>
        <w:tc>
          <w:tcPr>
            <w:tcW w:w="854" w:type="dxa"/>
            <w:vAlign w:val="center"/>
          </w:tcPr>
          <w:p w14:paraId="6791EF17" w14:textId="383FC4F9" w:rsidR="00432656" w:rsidRPr="00BC6470" w:rsidRDefault="00432656" w:rsidP="00432656">
            <w:pPr>
              <w:pStyle w:val="FL"/>
              <w:spacing w:before="0" w:after="0"/>
              <w:rPr>
                <w:b w:val="0"/>
                <w:bCs/>
                <w:sz w:val="18"/>
                <w:szCs w:val="18"/>
              </w:rPr>
            </w:pPr>
            <w:r w:rsidRPr="00BC6470">
              <w:rPr>
                <w:rFonts w:cs="Arial"/>
                <w:b w:val="0"/>
                <w:sz w:val="18"/>
                <w:szCs w:val="18"/>
              </w:rPr>
              <w:t xml:space="preserve">≤ </w:t>
            </w:r>
            <w:del w:id="57" w:author="admin" w:date="2022-11-01T14:47:00Z">
              <w:r w:rsidDel="00432656">
                <w:rPr>
                  <w:rFonts w:cs="Arial"/>
                  <w:b w:val="0"/>
                  <w:sz w:val="18"/>
                  <w:szCs w:val="18"/>
                </w:rPr>
                <w:delText>[</w:delText>
              </w:r>
            </w:del>
            <w:r w:rsidRPr="00BC6470">
              <w:rPr>
                <w:rFonts w:cs="Arial"/>
                <w:b w:val="0"/>
                <w:sz w:val="18"/>
                <w:szCs w:val="18"/>
              </w:rPr>
              <w:t>6.5</w:t>
            </w:r>
            <w:del w:id="58" w:author="admin" w:date="2022-11-01T14:47:00Z">
              <w:r w:rsidDel="00432656">
                <w:rPr>
                  <w:rFonts w:cs="Arial"/>
                  <w:b w:val="0"/>
                  <w:sz w:val="18"/>
                  <w:szCs w:val="18"/>
                </w:rPr>
                <w:delText>]</w:delText>
              </w:r>
            </w:del>
          </w:p>
        </w:tc>
        <w:tc>
          <w:tcPr>
            <w:tcW w:w="906" w:type="dxa"/>
            <w:vAlign w:val="center"/>
          </w:tcPr>
          <w:p w14:paraId="648E3166" w14:textId="0F1F3234" w:rsidR="00432656" w:rsidRPr="00BC6470" w:rsidRDefault="00432656" w:rsidP="00432656">
            <w:pPr>
              <w:pStyle w:val="FL"/>
              <w:spacing w:before="0" w:after="0"/>
              <w:rPr>
                <w:b w:val="0"/>
                <w:bCs/>
                <w:sz w:val="18"/>
                <w:szCs w:val="18"/>
              </w:rPr>
            </w:pPr>
            <w:r w:rsidRPr="00BC6470">
              <w:rPr>
                <w:rFonts w:cs="Arial"/>
                <w:b w:val="0"/>
                <w:sz w:val="18"/>
                <w:szCs w:val="18"/>
              </w:rPr>
              <w:t xml:space="preserve">≤ </w:t>
            </w:r>
            <w:del w:id="59" w:author="admin" w:date="2022-11-01T14:47:00Z">
              <w:r w:rsidDel="00432656">
                <w:rPr>
                  <w:rFonts w:cs="Arial"/>
                  <w:b w:val="0"/>
                  <w:sz w:val="18"/>
                  <w:szCs w:val="18"/>
                </w:rPr>
                <w:delText>[</w:delText>
              </w:r>
            </w:del>
            <w:r w:rsidRPr="00BC6470">
              <w:rPr>
                <w:rFonts w:cs="Arial"/>
                <w:b w:val="0"/>
                <w:sz w:val="18"/>
                <w:szCs w:val="18"/>
              </w:rPr>
              <w:t>6.5</w:t>
            </w:r>
            <w:del w:id="60" w:author="admin" w:date="2022-11-01T14:47:00Z">
              <w:r w:rsidDel="00432656">
                <w:rPr>
                  <w:rFonts w:cs="Arial"/>
                  <w:b w:val="0"/>
                  <w:sz w:val="18"/>
                  <w:szCs w:val="18"/>
                </w:rPr>
                <w:delText>]</w:delText>
              </w:r>
            </w:del>
          </w:p>
        </w:tc>
        <w:tc>
          <w:tcPr>
            <w:tcW w:w="854" w:type="dxa"/>
            <w:vAlign w:val="center"/>
          </w:tcPr>
          <w:p w14:paraId="3E0A1369" w14:textId="1B5A02B1" w:rsidR="00432656" w:rsidRPr="00BC6470" w:rsidRDefault="00432656" w:rsidP="00432656">
            <w:pPr>
              <w:pStyle w:val="FL"/>
              <w:spacing w:before="0" w:after="0"/>
              <w:rPr>
                <w:b w:val="0"/>
                <w:sz w:val="18"/>
                <w:szCs w:val="18"/>
                <w:lang w:eastAsia="ko-KR"/>
              </w:rPr>
            </w:pPr>
            <w:r w:rsidRPr="00BC6470">
              <w:rPr>
                <w:rFonts w:cs="Arial"/>
                <w:b w:val="0"/>
                <w:sz w:val="18"/>
                <w:szCs w:val="18"/>
              </w:rPr>
              <w:t xml:space="preserve">≤ </w:t>
            </w:r>
            <w:del w:id="61" w:author="admin" w:date="2022-11-01T14:47:00Z">
              <w:r w:rsidDel="00432656">
                <w:rPr>
                  <w:rFonts w:cs="Arial"/>
                  <w:b w:val="0"/>
                  <w:sz w:val="18"/>
                  <w:szCs w:val="18"/>
                </w:rPr>
                <w:delText>[</w:delText>
              </w:r>
            </w:del>
            <w:r w:rsidRPr="00BC6470">
              <w:rPr>
                <w:rFonts w:cs="Arial"/>
                <w:b w:val="0"/>
                <w:sz w:val="18"/>
                <w:szCs w:val="18"/>
              </w:rPr>
              <w:t>6.0</w:t>
            </w:r>
            <w:del w:id="62" w:author="admin" w:date="2022-11-01T14:47:00Z">
              <w:r w:rsidDel="00432656">
                <w:rPr>
                  <w:rFonts w:cs="Arial"/>
                  <w:b w:val="0"/>
                  <w:sz w:val="18"/>
                  <w:szCs w:val="18"/>
                </w:rPr>
                <w:delText>]</w:delText>
              </w:r>
            </w:del>
          </w:p>
        </w:tc>
        <w:tc>
          <w:tcPr>
            <w:tcW w:w="906" w:type="dxa"/>
            <w:vAlign w:val="center"/>
          </w:tcPr>
          <w:p w14:paraId="23977891" w14:textId="2BBF8F0A" w:rsidR="00432656" w:rsidRPr="00BC6470" w:rsidRDefault="00432656" w:rsidP="00432656">
            <w:pPr>
              <w:pStyle w:val="FL"/>
              <w:spacing w:before="0" w:after="0"/>
              <w:rPr>
                <w:b w:val="0"/>
                <w:sz w:val="18"/>
                <w:szCs w:val="18"/>
                <w:lang w:eastAsia="ko-KR"/>
              </w:rPr>
            </w:pPr>
            <w:r w:rsidRPr="00BC6470">
              <w:rPr>
                <w:rFonts w:cs="Arial"/>
                <w:b w:val="0"/>
                <w:sz w:val="18"/>
                <w:szCs w:val="18"/>
              </w:rPr>
              <w:t xml:space="preserve">≤ </w:t>
            </w:r>
            <w:del w:id="63" w:author="admin" w:date="2022-11-01T14:47:00Z">
              <w:r w:rsidDel="00432656">
                <w:rPr>
                  <w:rFonts w:cs="Arial"/>
                  <w:b w:val="0"/>
                  <w:sz w:val="18"/>
                  <w:szCs w:val="18"/>
                </w:rPr>
                <w:delText>[</w:delText>
              </w:r>
            </w:del>
            <w:r w:rsidRPr="00BC6470">
              <w:rPr>
                <w:rFonts w:cs="Arial"/>
                <w:b w:val="0"/>
                <w:sz w:val="18"/>
                <w:szCs w:val="18"/>
              </w:rPr>
              <w:t>6.0</w:t>
            </w:r>
            <w:del w:id="64" w:author="admin" w:date="2022-11-01T14:47:00Z">
              <w:r w:rsidDel="00432656">
                <w:rPr>
                  <w:rFonts w:cs="Arial"/>
                  <w:b w:val="0"/>
                  <w:sz w:val="18"/>
                  <w:szCs w:val="18"/>
                </w:rPr>
                <w:delText>]</w:delText>
              </w:r>
            </w:del>
          </w:p>
        </w:tc>
        <w:tc>
          <w:tcPr>
            <w:tcW w:w="784" w:type="dxa"/>
            <w:vAlign w:val="center"/>
          </w:tcPr>
          <w:p w14:paraId="04F908DA" w14:textId="4DD14291" w:rsidR="00432656" w:rsidRPr="00BC6470" w:rsidRDefault="00432656" w:rsidP="00432656">
            <w:pPr>
              <w:pStyle w:val="FL"/>
              <w:spacing w:before="0" w:after="0"/>
              <w:rPr>
                <w:b w:val="0"/>
                <w:sz w:val="18"/>
                <w:szCs w:val="18"/>
                <w:lang w:eastAsia="ko-KR"/>
              </w:rPr>
            </w:pPr>
            <w:r w:rsidRPr="00BC6470">
              <w:rPr>
                <w:rFonts w:cs="Arial"/>
                <w:b w:val="0"/>
                <w:sz w:val="18"/>
                <w:szCs w:val="18"/>
              </w:rPr>
              <w:t xml:space="preserve">≤ </w:t>
            </w:r>
            <w:del w:id="65" w:author="admin" w:date="2022-11-01T14:47:00Z">
              <w:r w:rsidDel="00432656">
                <w:rPr>
                  <w:rFonts w:cs="Arial"/>
                  <w:b w:val="0"/>
                  <w:sz w:val="18"/>
                  <w:szCs w:val="18"/>
                </w:rPr>
                <w:delText>[</w:delText>
              </w:r>
            </w:del>
            <w:r w:rsidRPr="00BC6470">
              <w:rPr>
                <w:rFonts w:cs="Arial"/>
                <w:b w:val="0"/>
                <w:sz w:val="18"/>
                <w:szCs w:val="18"/>
              </w:rPr>
              <w:t>6.0</w:t>
            </w:r>
            <w:del w:id="66" w:author="admin" w:date="2022-11-01T14:47:00Z">
              <w:r w:rsidDel="00432656">
                <w:rPr>
                  <w:rFonts w:cs="Arial"/>
                  <w:b w:val="0"/>
                  <w:sz w:val="18"/>
                  <w:szCs w:val="18"/>
                </w:rPr>
                <w:delText>]</w:delText>
              </w:r>
            </w:del>
          </w:p>
        </w:tc>
        <w:tc>
          <w:tcPr>
            <w:tcW w:w="784" w:type="dxa"/>
            <w:vAlign w:val="center"/>
          </w:tcPr>
          <w:p w14:paraId="60D5532F" w14:textId="0453AFE1" w:rsidR="00432656" w:rsidRPr="00BC6470" w:rsidRDefault="00432656" w:rsidP="00432656">
            <w:pPr>
              <w:pStyle w:val="FL"/>
              <w:spacing w:before="0" w:after="0"/>
              <w:rPr>
                <w:b w:val="0"/>
                <w:sz w:val="18"/>
                <w:szCs w:val="18"/>
                <w:lang w:eastAsia="ko-KR"/>
              </w:rPr>
            </w:pPr>
            <w:r w:rsidRPr="00BC6470">
              <w:rPr>
                <w:rFonts w:cs="Arial"/>
                <w:b w:val="0"/>
                <w:sz w:val="18"/>
                <w:szCs w:val="18"/>
              </w:rPr>
              <w:t xml:space="preserve">≤ </w:t>
            </w:r>
            <w:del w:id="67" w:author="admin" w:date="2022-11-01T14:48:00Z">
              <w:r w:rsidDel="00432656">
                <w:rPr>
                  <w:rFonts w:cs="Arial"/>
                  <w:b w:val="0"/>
                  <w:sz w:val="18"/>
                  <w:szCs w:val="18"/>
                </w:rPr>
                <w:delText>[</w:delText>
              </w:r>
            </w:del>
            <w:r w:rsidRPr="00BC6470">
              <w:rPr>
                <w:rFonts w:cs="Arial"/>
                <w:b w:val="0"/>
                <w:sz w:val="18"/>
                <w:szCs w:val="18"/>
              </w:rPr>
              <w:t>6.0</w:t>
            </w:r>
            <w:del w:id="68" w:author="admin" w:date="2022-11-01T14:48:00Z">
              <w:r w:rsidDel="00432656">
                <w:rPr>
                  <w:rFonts w:cs="Arial"/>
                  <w:b w:val="0"/>
                  <w:sz w:val="18"/>
                  <w:szCs w:val="18"/>
                </w:rPr>
                <w:delText>]</w:delText>
              </w:r>
            </w:del>
          </w:p>
        </w:tc>
      </w:tr>
      <w:tr w:rsidR="0094418C" w:rsidRPr="00FE3205" w14:paraId="5603A37D" w14:textId="77777777" w:rsidTr="006162AF">
        <w:trPr>
          <w:trHeight w:val="20"/>
          <w:jc w:val="center"/>
        </w:trPr>
        <w:tc>
          <w:tcPr>
            <w:tcW w:w="1215" w:type="dxa"/>
            <w:vMerge w:val="restart"/>
            <w:shd w:val="clear" w:color="auto" w:fill="auto"/>
          </w:tcPr>
          <w:p w14:paraId="58B919A9" w14:textId="77777777" w:rsidR="0094418C" w:rsidRPr="00A1115A" w:rsidRDefault="0094418C" w:rsidP="006162AF">
            <w:pPr>
              <w:rPr>
                <w:b/>
              </w:rPr>
            </w:pPr>
            <w:r w:rsidRPr="009C65E9">
              <w:t>CP</w:t>
            </w:r>
            <w:r w:rsidRPr="00A1115A">
              <w:t>-OFDM</w:t>
            </w:r>
          </w:p>
        </w:tc>
        <w:tc>
          <w:tcPr>
            <w:tcW w:w="1348" w:type="dxa"/>
          </w:tcPr>
          <w:p w14:paraId="501A4ED2" w14:textId="77777777" w:rsidR="0094418C" w:rsidRPr="00A1115A" w:rsidRDefault="0094418C" w:rsidP="006162AF">
            <w:pPr>
              <w:pStyle w:val="FL"/>
              <w:spacing w:before="0" w:after="0"/>
              <w:rPr>
                <w:b w:val="0"/>
                <w:bCs/>
                <w:sz w:val="18"/>
                <w:szCs w:val="18"/>
              </w:rPr>
            </w:pPr>
            <w:r w:rsidRPr="00A1115A">
              <w:rPr>
                <w:b w:val="0"/>
                <w:bCs/>
                <w:sz w:val="18"/>
                <w:szCs w:val="18"/>
              </w:rPr>
              <w:t>QPSK</w:t>
            </w:r>
          </w:p>
        </w:tc>
        <w:tc>
          <w:tcPr>
            <w:tcW w:w="931" w:type="dxa"/>
            <w:vAlign w:val="center"/>
          </w:tcPr>
          <w:p w14:paraId="1C4EB3BF" w14:textId="44C7F4C5" w:rsidR="0094418C" w:rsidRPr="00BC6470" w:rsidRDefault="0094418C" w:rsidP="00432656">
            <w:pPr>
              <w:pStyle w:val="FL"/>
              <w:spacing w:before="0" w:after="0"/>
              <w:rPr>
                <w:b w:val="0"/>
                <w:bCs/>
                <w:sz w:val="18"/>
                <w:szCs w:val="18"/>
              </w:rPr>
            </w:pPr>
            <w:r w:rsidRPr="00BC6470">
              <w:rPr>
                <w:rFonts w:cs="Arial"/>
                <w:b w:val="0"/>
                <w:sz w:val="18"/>
                <w:szCs w:val="18"/>
              </w:rPr>
              <w:t xml:space="preserve">≤ </w:t>
            </w:r>
            <w:del w:id="69" w:author="admin" w:date="2022-11-01T14:46:00Z">
              <w:r w:rsidR="00432656" w:rsidDel="00432656">
                <w:rPr>
                  <w:rFonts w:cs="Arial"/>
                  <w:b w:val="0"/>
                  <w:sz w:val="18"/>
                  <w:szCs w:val="18"/>
                </w:rPr>
                <w:delText>[</w:delText>
              </w:r>
            </w:del>
            <w:r w:rsidRPr="00BC6470">
              <w:rPr>
                <w:rFonts w:cs="Arial"/>
                <w:b w:val="0"/>
                <w:sz w:val="18"/>
                <w:szCs w:val="18"/>
              </w:rPr>
              <w:t>7.5</w:t>
            </w:r>
            <w:del w:id="70" w:author="admin" w:date="2022-11-01T14:46:00Z">
              <w:r w:rsidR="00432656" w:rsidDel="00432656">
                <w:rPr>
                  <w:rFonts w:cs="Arial"/>
                  <w:b w:val="0"/>
                  <w:sz w:val="18"/>
                  <w:szCs w:val="18"/>
                </w:rPr>
                <w:delText>]</w:delText>
              </w:r>
            </w:del>
          </w:p>
        </w:tc>
        <w:tc>
          <w:tcPr>
            <w:tcW w:w="1039" w:type="dxa"/>
            <w:vAlign w:val="center"/>
          </w:tcPr>
          <w:p w14:paraId="1252579E" w14:textId="6121201C" w:rsidR="0094418C" w:rsidRPr="00BC6470" w:rsidRDefault="0094418C" w:rsidP="00432656">
            <w:pPr>
              <w:pStyle w:val="FL"/>
              <w:spacing w:before="0" w:after="0"/>
              <w:rPr>
                <w:b w:val="0"/>
                <w:bCs/>
                <w:sz w:val="18"/>
                <w:szCs w:val="18"/>
              </w:rPr>
            </w:pPr>
            <w:r w:rsidRPr="00BC6470">
              <w:rPr>
                <w:rFonts w:cs="Arial"/>
                <w:b w:val="0"/>
                <w:sz w:val="18"/>
                <w:szCs w:val="18"/>
              </w:rPr>
              <w:t xml:space="preserve">≤ </w:t>
            </w:r>
            <w:del w:id="71" w:author="admin" w:date="2022-11-01T14:46:00Z">
              <w:r w:rsidR="00432656" w:rsidDel="00432656">
                <w:rPr>
                  <w:rFonts w:cs="Arial"/>
                  <w:b w:val="0"/>
                  <w:sz w:val="18"/>
                  <w:szCs w:val="18"/>
                </w:rPr>
                <w:delText>[</w:delText>
              </w:r>
            </w:del>
            <w:r w:rsidRPr="00BC6470">
              <w:rPr>
                <w:rFonts w:cs="Arial"/>
                <w:b w:val="0"/>
                <w:sz w:val="18"/>
                <w:szCs w:val="18"/>
              </w:rPr>
              <w:t>10.0</w:t>
            </w:r>
            <w:del w:id="72" w:author="admin" w:date="2022-11-01T14:46:00Z">
              <w:r w:rsidR="00432656" w:rsidDel="00432656">
                <w:rPr>
                  <w:rFonts w:cs="Arial"/>
                  <w:b w:val="0"/>
                  <w:sz w:val="18"/>
                  <w:szCs w:val="18"/>
                </w:rPr>
                <w:delText>]</w:delText>
              </w:r>
            </w:del>
          </w:p>
        </w:tc>
        <w:tc>
          <w:tcPr>
            <w:tcW w:w="854" w:type="dxa"/>
            <w:vAlign w:val="center"/>
          </w:tcPr>
          <w:p w14:paraId="7BF808D5" w14:textId="01745F80" w:rsidR="0094418C" w:rsidRPr="00BC6470" w:rsidRDefault="0094418C" w:rsidP="00432656">
            <w:pPr>
              <w:pStyle w:val="FL"/>
              <w:spacing w:before="0" w:after="0"/>
              <w:rPr>
                <w:b w:val="0"/>
                <w:bCs/>
                <w:sz w:val="18"/>
                <w:szCs w:val="18"/>
              </w:rPr>
            </w:pPr>
            <w:r w:rsidRPr="00BC6470">
              <w:rPr>
                <w:rFonts w:cs="Arial"/>
                <w:b w:val="0"/>
                <w:sz w:val="18"/>
                <w:szCs w:val="18"/>
              </w:rPr>
              <w:t xml:space="preserve">≤ </w:t>
            </w:r>
            <w:del w:id="73" w:author="admin" w:date="2022-11-01T14:47:00Z">
              <w:r w:rsidR="00432656" w:rsidDel="00432656">
                <w:rPr>
                  <w:rFonts w:cs="Arial"/>
                  <w:b w:val="0"/>
                  <w:sz w:val="18"/>
                  <w:szCs w:val="18"/>
                </w:rPr>
                <w:delText>[</w:delText>
              </w:r>
            </w:del>
            <w:r w:rsidRPr="00BC6470">
              <w:rPr>
                <w:rFonts w:cs="Arial"/>
                <w:b w:val="0"/>
                <w:sz w:val="18"/>
                <w:szCs w:val="18"/>
              </w:rPr>
              <w:t>6.5</w:t>
            </w:r>
            <w:del w:id="74" w:author="admin" w:date="2022-11-01T14:47:00Z">
              <w:r w:rsidR="00432656" w:rsidDel="00432656">
                <w:rPr>
                  <w:rFonts w:cs="Arial"/>
                  <w:b w:val="0"/>
                  <w:sz w:val="18"/>
                  <w:szCs w:val="18"/>
                </w:rPr>
                <w:delText>]</w:delText>
              </w:r>
            </w:del>
          </w:p>
        </w:tc>
        <w:tc>
          <w:tcPr>
            <w:tcW w:w="906" w:type="dxa"/>
            <w:vAlign w:val="center"/>
          </w:tcPr>
          <w:p w14:paraId="7577DBAC" w14:textId="3AD5AB5D" w:rsidR="0094418C" w:rsidRPr="00BC6470" w:rsidRDefault="0094418C" w:rsidP="00432656">
            <w:pPr>
              <w:pStyle w:val="FL"/>
              <w:spacing w:before="0" w:after="0"/>
              <w:rPr>
                <w:b w:val="0"/>
                <w:bCs/>
                <w:sz w:val="18"/>
                <w:szCs w:val="18"/>
              </w:rPr>
            </w:pPr>
            <w:r w:rsidRPr="00BC6470">
              <w:rPr>
                <w:rFonts w:cs="Arial"/>
                <w:b w:val="0"/>
                <w:sz w:val="18"/>
                <w:szCs w:val="18"/>
              </w:rPr>
              <w:t xml:space="preserve">≤ </w:t>
            </w:r>
            <w:del w:id="75" w:author="admin" w:date="2022-11-01T14:47:00Z">
              <w:r w:rsidR="00432656" w:rsidDel="00432656">
                <w:rPr>
                  <w:rFonts w:cs="Arial"/>
                  <w:b w:val="0"/>
                  <w:sz w:val="18"/>
                  <w:szCs w:val="18"/>
                </w:rPr>
                <w:delText>[</w:delText>
              </w:r>
            </w:del>
            <w:r w:rsidRPr="00BC6470">
              <w:rPr>
                <w:rFonts w:cs="Arial"/>
                <w:b w:val="0"/>
                <w:sz w:val="18"/>
                <w:szCs w:val="18"/>
              </w:rPr>
              <w:t>6.5</w:t>
            </w:r>
            <w:del w:id="76" w:author="admin" w:date="2022-11-01T14:47:00Z">
              <w:r w:rsidR="00432656" w:rsidDel="00432656">
                <w:rPr>
                  <w:rFonts w:cs="Arial"/>
                  <w:b w:val="0"/>
                  <w:sz w:val="18"/>
                  <w:szCs w:val="18"/>
                </w:rPr>
                <w:delText>]</w:delText>
              </w:r>
            </w:del>
          </w:p>
        </w:tc>
        <w:tc>
          <w:tcPr>
            <w:tcW w:w="854" w:type="dxa"/>
            <w:vAlign w:val="center"/>
          </w:tcPr>
          <w:p w14:paraId="12333EE9" w14:textId="6726054F" w:rsidR="0094418C" w:rsidRPr="00BC6470" w:rsidRDefault="0094418C" w:rsidP="00432656">
            <w:pPr>
              <w:pStyle w:val="FL"/>
              <w:spacing w:before="0" w:after="0"/>
              <w:rPr>
                <w:b w:val="0"/>
                <w:sz w:val="18"/>
                <w:szCs w:val="18"/>
                <w:lang w:eastAsia="ko-KR"/>
              </w:rPr>
            </w:pPr>
            <w:r w:rsidRPr="00BC6470">
              <w:rPr>
                <w:rFonts w:cs="Arial"/>
                <w:b w:val="0"/>
                <w:sz w:val="18"/>
                <w:szCs w:val="18"/>
              </w:rPr>
              <w:t xml:space="preserve">≤ </w:t>
            </w:r>
            <w:del w:id="77" w:author="admin" w:date="2022-11-01T14:47:00Z">
              <w:r w:rsidR="00432656" w:rsidDel="00432656">
                <w:rPr>
                  <w:rFonts w:cs="Arial"/>
                  <w:b w:val="0"/>
                  <w:sz w:val="18"/>
                  <w:szCs w:val="18"/>
                </w:rPr>
                <w:delText>[</w:delText>
              </w:r>
            </w:del>
            <w:r w:rsidRPr="00BC6470">
              <w:rPr>
                <w:rFonts w:cs="Arial"/>
                <w:b w:val="0"/>
                <w:sz w:val="18"/>
                <w:szCs w:val="18"/>
              </w:rPr>
              <w:t>6.0</w:t>
            </w:r>
            <w:del w:id="78" w:author="admin" w:date="2022-11-01T14:47:00Z">
              <w:r w:rsidR="00432656" w:rsidDel="00432656">
                <w:rPr>
                  <w:rFonts w:cs="Arial"/>
                  <w:b w:val="0"/>
                  <w:sz w:val="18"/>
                  <w:szCs w:val="18"/>
                </w:rPr>
                <w:delText>]</w:delText>
              </w:r>
            </w:del>
          </w:p>
        </w:tc>
        <w:tc>
          <w:tcPr>
            <w:tcW w:w="906" w:type="dxa"/>
            <w:vAlign w:val="center"/>
          </w:tcPr>
          <w:p w14:paraId="53013A00" w14:textId="6EDF377D" w:rsidR="0094418C" w:rsidRPr="00BC6470" w:rsidRDefault="0094418C" w:rsidP="00432656">
            <w:pPr>
              <w:pStyle w:val="FL"/>
              <w:spacing w:before="0" w:after="0"/>
              <w:rPr>
                <w:b w:val="0"/>
                <w:sz w:val="18"/>
                <w:szCs w:val="18"/>
                <w:lang w:eastAsia="ko-KR"/>
              </w:rPr>
            </w:pPr>
            <w:r w:rsidRPr="00BC6470">
              <w:rPr>
                <w:rFonts w:cs="Arial"/>
                <w:b w:val="0"/>
                <w:sz w:val="18"/>
                <w:szCs w:val="18"/>
              </w:rPr>
              <w:t xml:space="preserve">≤ </w:t>
            </w:r>
            <w:del w:id="79" w:author="admin" w:date="2022-11-01T14:47:00Z">
              <w:r w:rsidR="00432656" w:rsidDel="00432656">
                <w:rPr>
                  <w:rFonts w:cs="Arial"/>
                  <w:b w:val="0"/>
                  <w:sz w:val="18"/>
                  <w:szCs w:val="18"/>
                </w:rPr>
                <w:delText>[</w:delText>
              </w:r>
            </w:del>
            <w:r w:rsidRPr="00BC6470">
              <w:rPr>
                <w:rFonts w:cs="Arial"/>
                <w:b w:val="0"/>
                <w:sz w:val="18"/>
                <w:szCs w:val="18"/>
              </w:rPr>
              <w:t>6.0</w:t>
            </w:r>
            <w:del w:id="80" w:author="admin" w:date="2022-11-01T14:47:00Z">
              <w:r w:rsidR="00432656" w:rsidDel="00432656">
                <w:rPr>
                  <w:rFonts w:cs="Arial"/>
                  <w:b w:val="0"/>
                  <w:sz w:val="18"/>
                  <w:szCs w:val="18"/>
                </w:rPr>
                <w:delText>]</w:delText>
              </w:r>
            </w:del>
          </w:p>
        </w:tc>
        <w:tc>
          <w:tcPr>
            <w:tcW w:w="784" w:type="dxa"/>
            <w:vAlign w:val="center"/>
          </w:tcPr>
          <w:p w14:paraId="711AE52B" w14:textId="6FF3A391" w:rsidR="0094418C" w:rsidRPr="00BC6470" w:rsidRDefault="0094418C" w:rsidP="00432656">
            <w:pPr>
              <w:pStyle w:val="FL"/>
              <w:spacing w:before="0" w:after="0"/>
              <w:rPr>
                <w:b w:val="0"/>
                <w:sz w:val="18"/>
                <w:szCs w:val="18"/>
                <w:lang w:eastAsia="ko-KR"/>
              </w:rPr>
            </w:pPr>
            <w:r w:rsidRPr="00BC6470">
              <w:rPr>
                <w:rFonts w:cs="Arial"/>
                <w:b w:val="0"/>
                <w:sz w:val="18"/>
                <w:szCs w:val="18"/>
              </w:rPr>
              <w:t xml:space="preserve">≤ </w:t>
            </w:r>
            <w:del w:id="81" w:author="admin" w:date="2022-11-01T14:47:00Z">
              <w:r w:rsidR="00432656" w:rsidDel="00432656">
                <w:rPr>
                  <w:rFonts w:cs="Arial"/>
                  <w:b w:val="0"/>
                  <w:sz w:val="18"/>
                  <w:szCs w:val="18"/>
                </w:rPr>
                <w:delText>[</w:delText>
              </w:r>
            </w:del>
            <w:r w:rsidRPr="00BC6470">
              <w:rPr>
                <w:rFonts w:cs="Arial"/>
                <w:b w:val="0"/>
                <w:sz w:val="18"/>
                <w:szCs w:val="18"/>
              </w:rPr>
              <w:t>6.0</w:t>
            </w:r>
            <w:del w:id="82" w:author="admin" w:date="2022-11-01T14:47:00Z">
              <w:r w:rsidR="00432656" w:rsidDel="00432656">
                <w:rPr>
                  <w:rFonts w:cs="Arial"/>
                  <w:b w:val="0"/>
                  <w:sz w:val="18"/>
                  <w:szCs w:val="18"/>
                </w:rPr>
                <w:delText>]</w:delText>
              </w:r>
            </w:del>
          </w:p>
        </w:tc>
        <w:tc>
          <w:tcPr>
            <w:tcW w:w="784" w:type="dxa"/>
            <w:vAlign w:val="center"/>
          </w:tcPr>
          <w:p w14:paraId="2FD6944A" w14:textId="198EFCB8" w:rsidR="0094418C" w:rsidRPr="00BC6470" w:rsidRDefault="0094418C" w:rsidP="00432656">
            <w:pPr>
              <w:pStyle w:val="FL"/>
              <w:spacing w:before="0" w:after="0"/>
              <w:rPr>
                <w:b w:val="0"/>
                <w:sz w:val="18"/>
                <w:szCs w:val="18"/>
                <w:lang w:eastAsia="ko-KR"/>
              </w:rPr>
            </w:pPr>
            <w:r w:rsidRPr="00BC6470">
              <w:rPr>
                <w:rFonts w:cs="Arial"/>
                <w:b w:val="0"/>
                <w:sz w:val="18"/>
                <w:szCs w:val="18"/>
              </w:rPr>
              <w:t xml:space="preserve">≤ </w:t>
            </w:r>
            <w:del w:id="83" w:author="admin" w:date="2022-11-01T14:48:00Z">
              <w:r w:rsidR="00432656" w:rsidDel="00432656">
                <w:rPr>
                  <w:rFonts w:cs="Arial"/>
                  <w:b w:val="0"/>
                  <w:sz w:val="18"/>
                  <w:szCs w:val="18"/>
                </w:rPr>
                <w:delText>[</w:delText>
              </w:r>
            </w:del>
            <w:r w:rsidRPr="00BC6470">
              <w:rPr>
                <w:rFonts w:cs="Arial"/>
                <w:b w:val="0"/>
                <w:sz w:val="18"/>
                <w:szCs w:val="18"/>
              </w:rPr>
              <w:t>6.0</w:t>
            </w:r>
            <w:del w:id="84" w:author="admin" w:date="2022-11-01T14:48:00Z">
              <w:r w:rsidR="00432656" w:rsidDel="00432656">
                <w:rPr>
                  <w:rFonts w:cs="Arial"/>
                  <w:b w:val="0"/>
                  <w:sz w:val="18"/>
                  <w:szCs w:val="18"/>
                </w:rPr>
                <w:delText>]</w:delText>
              </w:r>
            </w:del>
          </w:p>
        </w:tc>
      </w:tr>
      <w:tr w:rsidR="0094418C" w:rsidRPr="00FE3205" w14:paraId="0573BF56" w14:textId="77777777" w:rsidTr="006162AF">
        <w:trPr>
          <w:trHeight w:val="20"/>
          <w:jc w:val="center"/>
        </w:trPr>
        <w:tc>
          <w:tcPr>
            <w:tcW w:w="1215" w:type="dxa"/>
            <w:vMerge/>
            <w:shd w:val="clear" w:color="auto" w:fill="auto"/>
          </w:tcPr>
          <w:p w14:paraId="64A3CC9F" w14:textId="77777777" w:rsidR="0094418C" w:rsidRPr="00A1115A" w:rsidRDefault="0094418C" w:rsidP="006162AF">
            <w:pPr>
              <w:pStyle w:val="FL"/>
              <w:spacing w:before="0" w:after="0"/>
              <w:rPr>
                <w:b w:val="0"/>
                <w:bCs/>
                <w:sz w:val="18"/>
                <w:szCs w:val="18"/>
              </w:rPr>
            </w:pPr>
          </w:p>
        </w:tc>
        <w:tc>
          <w:tcPr>
            <w:tcW w:w="1348" w:type="dxa"/>
          </w:tcPr>
          <w:p w14:paraId="7AEDE446" w14:textId="77777777" w:rsidR="0094418C" w:rsidRPr="00A1115A" w:rsidRDefault="0094418C" w:rsidP="006162AF">
            <w:pPr>
              <w:pStyle w:val="FL"/>
              <w:spacing w:before="0" w:after="0"/>
              <w:rPr>
                <w:b w:val="0"/>
                <w:bCs/>
                <w:sz w:val="18"/>
                <w:szCs w:val="18"/>
              </w:rPr>
            </w:pPr>
            <w:r w:rsidRPr="00A1115A">
              <w:rPr>
                <w:b w:val="0"/>
                <w:bCs/>
                <w:sz w:val="18"/>
                <w:szCs w:val="18"/>
              </w:rPr>
              <w:t>16 QAM</w:t>
            </w:r>
          </w:p>
        </w:tc>
        <w:tc>
          <w:tcPr>
            <w:tcW w:w="931" w:type="dxa"/>
            <w:vAlign w:val="center"/>
          </w:tcPr>
          <w:p w14:paraId="135B3C95" w14:textId="46060547" w:rsidR="0094418C" w:rsidRPr="00BC6470" w:rsidRDefault="0094418C" w:rsidP="00432656">
            <w:pPr>
              <w:pStyle w:val="FL"/>
              <w:spacing w:before="0" w:after="0"/>
              <w:rPr>
                <w:b w:val="0"/>
                <w:bCs/>
                <w:sz w:val="18"/>
                <w:szCs w:val="18"/>
              </w:rPr>
            </w:pPr>
            <w:r w:rsidRPr="00BC6470">
              <w:rPr>
                <w:rFonts w:cs="Arial"/>
                <w:b w:val="0"/>
                <w:sz w:val="18"/>
                <w:szCs w:val="18"/>
              </w:rPr>
              <w:t xml:space="preserve">≤ </w:t>
            </w:r>
            <w:del w:id="85" w:author="admin" w:date="2022-11-01T14:46:00Z">
              <w:r w:rsidR="00432656" w:rsidDel="00432656">
                <w:rPr>
                  <w:rFonts w:cs="Arial"/>
                  <w:b w:val="0"/>
                  <w:sz w:val="18"/>
                  <w:szCs w:val="18"/>
                </w:rPr>
                <w:delText>[</w:delText>
              </w:r>
            </w:del>
            <w:r w:rsidRPr="00BC6470">
              <w:rPr>
                <w:rFonts w:cs="Arial"/>
                <w:b w:val="0"/>
                <w:sz w:val="18"/>
                <w:szCs w:val="18"/>
              </w:rPr>
              <w:t>7.5</w:t>
            </w:r>
            <w:del w:id="86" w:author="admin" w:date="2022-11-01T14:46:00Z">
              <w:r w:rsidR="00432656" w:rsidDel="00432656">
                <w:rPr>
                  <w:rFonts w:cs="Arial"/>
                  <w:b w:val="0"/>
                  <w:sz w:val="18"/>
                  <w:szCs w:val="18"/>
                </w:rPr>
                <w:delText>]</w:delText>
              </w:r>
            </w:del>
          </w:p>
        </w:tc>
        <w:tc>
          <w:tcPr>
            <w:tcW w:w="1039" w:type="dxa"/>
            <w:vAlign w:val="center"/>
          </w:tcPr>
          <w:p w14:paraId="2E2FCA04" w14:textId="4ED9AC3C" w:rsidR="0094418C" w:rsidRPr="00BC6470" w:rsidRDefault="0094418C" w:rsidP="00432656">
            <w:pPr>
              <w:pStyle w:val="FL"/>
              <w:spacing w:before="0" w:after="0"/>
              <w:rPr>
                <w:b w:val="0"/>
                <w:bCs/>
                <w:sz w:val="18"/>
                <w:szCs w:val="18"/>
              </w:rPr>
            </w:pPr>
            <w:r w:rsidRPr="00BC6470">
              <w:rPr>
                <w:rFonts w:cs="Arial"/>
                <w:b w:val="0"/>
                <w:sz w:val="18"/>
                <w:szCs w:val="18"/>
              </w:rPr>
              <w:t xml:space="preserve">≤ </w:t>
            </w:r>
            <w:del w:id="87" w:author="admin" w:date="2022-11-01T14:46:00Z">
              <w:r w:rsidR="00432656" w:rsidDel="00432656">
                <w:rPr>
                  <w:rFonts w:cs="Arial"/>
                  <w:b w:val="0"/>
                  <w:sz w:val="18"/>
                  <w:szCs w:val="18"/>
                </w:rPr>
                <w:delText>[</w:delText>
              </w:r>
            </w:del>
            <w:r w:rsidRPr="00BC6470">
              <w:rPr>
                <w:rFonts w:cs="Arial"/>
                <w:b w:val="0"/>
                <w:sz w:val="18"/>
                <w:szCs w:val="18"/>
              </w:rPr>
              <w:t>10.5</w:t>
            </w:r>
            <w:del w:id="88" w:author="admin" w:date="2022-11-01T14:46:00Z">
              <w:r w:rsidR="00432656" w:rsidDel="00432656">
                <w:rPr>
                  <w:rFonts w:cs="Arial"/>
                  <w:b w:val="0"/>
                  <w:sz w:val="18"/>
                  <w:szCs w:val="18"/>
                </w:rPr>
                <w:delText>]</w:delText>
              </w:r>
            </w:del>
          </w:p>
        </w:tc>
        <w:tc>
          <w:tcPr>
            <w:tcW w:w="854" w:type="dxa"/>
            <w:vAlign w:val="center"/>
          </w:tcPr>
          <w:p w14:paraId="7A65C388" w14:textId="68805936" w:rsidR="0094418C" w:rsidRPr="00BC6470" w:rsidRDefault="0094418C" w:rsidP="00432656">
            <w:pPr>
              <w:pStyle w:val="FL"/>
              <w:spacing w:before="0" w:after="0"/>
              <w:rPr>
                <w:b w:val="0"/>
                <w:bCs/>
                <w:sz w:val="18"/>
                <w:szCs w:val="18"/>
              </w:rPr>
            </w:pPr>
            <w:r w:rsidRPr="00BC6470">
              <w:rPr>
                <w:rFonts w:cs="Arial"/>
                <w:b w:val="0"/>
                <w:sz w:val="18"/>
                <w:szCs w:val="18"/>
              </w:rPr>
              <w:t xml:space="preserve">≤ </w:t>
            </w:r>
            <w:del w:id="89" w:author="admin" w:date="2022-11-01T14:47:00Z">
              <w:r w:rsidR="00432656" w:rsidDel="00432656">
                <w:rPr>
                  <w:rFonts w:cs="Arial"/>
                  <w:b w:val="0"/>
                  <w:sz w:val="18"/>
                  <w:szCs w:val="18"/>
                </w:rPr>
                <w:delText>[</w:delText>
              </w:r>
            </w:del>
            <w:r w:rsidRPr="00BC6470">
              <w:rPr>
                <w:rFonts w:cs="Arial"/>
                <w:b w:val="0"/>
                <w:sz w:val="18"/>
                <w:szCs w:val="18"/>
              </w:rPr>
              <w:t>6.5</w:t>
            </w:r>
            <w:del w:id="90" w:author="admin" w:date="2022-11-01T14:47:00Z">
              <w:r w:rsidR="00432656" w:rsidDel="00432656">
                <w:rPr>
                  <w:rFonts w:cs="Arial"/>
                  <w:b w:val="0"/>
                  <w:sz w:val="18"/>
                  <w:szCs w:val="18"/>
                </w:rPr>
                <w:delText>]</w:delText>
              </w:r>
            </w:del>
          </w:p>
        </w:tc>
        <w:tc>
          <w:tcPr>
            <w:tcW w:w="906" w:type="dxa"/>
            <w:vAlign w:val="center"/>
          </w:tcPr>
          <w:p w14:paraId="2D0B2E92" w14:textId="321BEAA6" w:rsidR="0094418C" w:rsidRPr="00BC6470" w:rsidRDefault="0094418C" w:rsidP="00432656">
            <w:pPr>
              <w:pStyle w:val="FL"/>
              <w:spacing w:before="0" w:after="0"/>
              <w:rPr>
                <w:b w:val="0"/>
                <w:bCs/>
                <w:sz w:val="18"/>
                <w:szCs w:val="18"/>
              </w:rPr>
            </w:pPr>
            <w:r w:rsidRPr="00BC6470">
              <w:rPr>
                <w:rFonts w:cs="Arial"/>
                <w:b w:val="0"/>
                <w:sz w:val="18"/>
                <w:szCs w:val="18"/>
              </w:rPr>
              <w:t xml:space="preserve">≤ </w:t>
            </w:r>
            <w:del w:id="91" w:author="admin" w:date="2022-11-01T14:47:00Z">
              <w:r w:rsidR="00432656" w:rsidDel="00432656">
                <w:rPr>
                  <w:rFonts w:cs="Arial"/>
                  <w:b w:val="0"/>
                  <w:sz w:val="18"/>
                  <w:szCs w:val="18"/>
                </w:rPr>
                <w:delText>[</w:delText>
              </w:r>
            </w:del>
            <w:r w:rsidRPr="00BC6470">
              <w:rPr>
                <w:rFonts w:cs="Arial"/>
                <w:b w:val="0"/>
                <w:sz w:val="18"/>
                <w:szCs w:val="18"/>
              </w:rPr>
              <w:t>6.5</w:t>
            </w:r>
            <w:del w:id="92" w:author="admin" w:date="2022-11-01T14:47:00Z">
              <w:r w:rsidR="00432656" w:rsidDel="00432656">
                <w:rPr>
                  <w:rFonts w:cs="Arial"/>
                  <w:b w:val="0"/>
                  <w:sz w:val="18"/>
                  <w:szCs w:val="18"/>
                </w:rPr>
                <w:delText>]</w:delText>
              </w:r>
            </w:del>
          </w:p>
        </w:tc>
        <w:tc>
          <w:tcPr>
            <w:tcW w:w="854" w:type="dxa"/>
            <w:vAlign w:val="center"/>
          </w:tcPr>
          <w:p w14:paraId="21065BC0" w14:textId="38A68CB4" w:rsidR="0094418C" w:rsidRPr="00BC6470" w:rsidRDefault="0094418C" w:rsidP="00432656">
            <w:pPr>
              <w:pStyle w:val="FL"/>
              <w:spacing w:before="0" w:after="0"/>
              <w:rPr>
                <w:b w:val="0"/>
                <w:sz w:val="18"/>
                <w:szCs w:val="18"/>
                <w:lang w:eastAsia="ko-KR"/>
              </w:rPr>
            </w:pPr>
            <w:r w:rsidRPr="00BC6470">
              <w:rPr>
                <w:rFonts w:cs="Arial"/>
                <w:b w:val="0"/>
                <w:sz w:val="18"/>
                <w:szCs w:val="18"/>
              </w:rPr>
              <w:t xml:space="preserve">≤ </w:t>
            </w:r>
            <w:del w:id="93" w:author="admin" w:date="2022-11-01T14:47:00Z">
              <w:r w:rsidR="00432656" w:rsidDel="00432656">
                <w:rPr>
                  <w:rFonts w:cs="Arial"/>
                  <w:b w:val="0"/>
                  <w:sz w:val="18"/>
                  <w:szCs w:val="18"/>
                </w:rPr>
                <w:delText>[</w:delText>
              </w:r>
            </w:del>
            <w:r w:rsidRPr="00BC6470">
              <w:rPr>
                <w:rFonts w:cs="Arial"/>
                <w:b w:val="0"/>
                <w:sz w:val="18"/>
                <w:szCs w:val="18"/>
              </w:rPr>
              <w:t>6.0</w:t>
            </w:r>
            <w:del w:id="94" w:author="admin" w:date="2022-11-01T14:47:00Z">
              <w:r w:rsidR="00432656" w:rsidDel="00432656">
                <w:rPr>
                  <w:rFonts w:cs="Arial"/>
                  <w:b w:val="0"/>
                  <w:sz w:val="18"/>
                  <w:szCs w:val="18"/>
                </w:rPr>
                <w:delText>]</w:delText>
              </w:r>
            </w:del>
          </w:p>
        </w:tc>
        <w:tc>
          <w:tcPr>
            <w:tcW w:w="906" w:type="dxa"/>
            <w:vAlign w:val="center"/>
          </w:tcPr>
          <w:p w14:paraId="0BFA9DE2" w14:textId="0460B3D8" w:rsidR="0094418C" w:rsidRPr="00BC6470" w:rsidRDefault="0094418C" w:rsidP="00432656">
            <w:pPr>
              <w:pStyle w:val="FL"/>
              <w:spacing w:before="0" w:after="0"/>
              <w:rPr>
                <w:b w:val="0"/>
                <w:sz w:val="18"/>
                <w:szCs w:val="18"/>
                <w:lang w:eastAsia="ko-KR"/>
              </w:rPr>
            </w:pPr>
            <w:r w:rsidRPr="00BC6470">
              <w:rPr>
                <w:rFonts w:cs="Arial"/>
                <w:b w:val="0"/>
                <w:sz w:val="18"/>
                <w:szCs w:val="18"/>
              </w:rPr>
              <w:t xml:space="preserve">≤ </w:t>
            </w:r>
            <w:del w:id="95" w:author="admin" w:date="2022-11-01T14:47:00Z">
              <w:r w:rsidR="00432656" w:rsidDel="00432656">
                <w:rPr>
                  <w:rFonts w:cs="Arial"/>
                  <w:b w:val="0"/>
                  <w:sz w:val="18"/>
                  <w:szCs w:val="18"/>
                </w:rPr>
                <w:delText>[</w:delText>
              </w:r>
            </w:del>
            <w:r w:rsidRPr="00BC6470">
              <w:rPr>
                <w:rFonts w:cs="Arial"/>
                <w:b w:val="0"/>
                <w:sz w:val="18"/>
                <w:szCs w:val="18"/>
              </w:rPr>
              <w:t>6.0</w:t>
            </w:r>
            <w:del w:id="96" w:author="admin" w:date="2022-11-01T14:47:00Z">
              <w:r w:rsidR="00432656" w:rsidDel="00432656">
                <w:rPr>
                  <w:rFonts w:cs="Arial"/>
                  <w:b w:val="0"/>
                  <w:sz w:val="18"/>
                  <w:szCs w:val="18"/>
                </w:rPr>
                <w:delText>]</w:delText>
              </w:r>
            </w:del>
          </w:p>
        </w:tc>
        <w:tc>
          <w:tcPr>
            <w:tcW w:w="784" w:type="dxa"/>
            <w:vAlign w:val="center"/>
          </w:tcPr>
          <w:p w14:paraId="2887A55E" w14:textId="70D6EB48" w:rsidR="0094418C" w:rsidRPr="00BC6470" w:rsidRDefault="0094418C" w:rsidP="00432656">
            <w:pPr>
              <w:pStyle w:val="FL"/>
              <w:spacing w:before="0" w:after="0"/>
              <w:rPr>
                <w:b w:val="0"/>
                <w:sz w:val="18"/>
                <w:szCs w:val="18"/>
                <w:lang w:eastAsia="ko-KR"/>
              </w:rPr>
            </w:pPr>
            <w:r w:rsidRPr="00BC6470">
              <w:rPr>
                <w:rFonts w:cs="Arial"/>
                <w:b w:val="0"/>
                <w:sz w:val="18"/>
                <w:szCs w:val="18"/>
              </w:rPr>
              <w:t xml:space="preserve">≤ </w:t>
            </w:r>
            <w:del w:id="97" w:author="admin" w:date="2022-11-01T14:47:00Z">
              <w:r w:rsidR="00432656" w:rsidDel="00432656">
                <w:rPr>
                  <w:rFonts w:cs="Arial"/>
                  <w:b w:val="0"/>
                  <w:sz w:val="18"/>
                  <w:szCs w:val="18"/>
                </w:rPr>
                <w:delText>[</w:delText>
              </w:r>
            </w:del>
            <w:r w:rsidRPr="00BC6470">
              <w:rPr>
                <w:rFonts w:cs="Arial"/>
                <w:b w:val="0"/>
                <w:sz w:val="18"/>
                <w:szCs w:val="18"/>
              </w:rPr>
              <w:t>6.0</w:t>
            </w:r>
            <w:del w:id="98" w:author="admin" w:date="2022-11-01T14:47:00Z">
              <w:r w:rsidR="00432656" w:rsidDel="00432656">
                <w:rPr>
                  <w:rFonts w:cs="Arial"/>
                  <w:b w:val="0"/>
                  <w:sz w:val="18"/>
                  <w:szCs w:val="18"/>
                </w:rPr>
                <w:delText>]</w:delText>
              </w:r>
            </w:del>
          </w:p>
        </w:tc>
        <w:tc>
          <w:tcPr>
            <w:tcW w:w="784" w:type="dxa"/>
            <w:vAlign w:val="center"/>
          </w:tcPr>
          <w:p w14:paraId="76DFDED0" w14:textId="1D81D83E" w:rsidR="0094418C" w:rsidRPr="00BC6470" w:rsidRDefault="0094418C" w:rsidP="00432656">
            <w:pPr>
              <w:pStyle w:val="FL"/>
              <w:spacing w:before="0" w:after="0"/>
              <w:rPr>
                <w:b w:val="0"/>
                <w:sz w:val="18"/>
                <w:szCs w:val="18"/>
                <w:lang w:eastAsia="ko-KR"/>
              </w:rPr>
            </w:pPr>
            <w:r w:rsidRPr="00BC6470">
              <w:rPr>
                <w:rFonts w:cs="Arial"/>
                <w:b w:val="0"/>
                <w:sz w:val="18"/>
                <w:szCs w:val="18"/>
              </w:rPr>
              <w:t xml:space="preserve">≤ </w:t>
            </w:r>
            <w:del w:id="99" w:author="admin" w:date="2022-11-01T14:48:00Z">
              <w:r w:rsidR="00432656" w:rsidDel="00432656">
                <w:rPr>
                  <w:rFonts w:cs="Arial"/>
                  <w:b w:val="0"/>
                  <w:sz w:val="18"/>
                  <w:szCs w:val="18"/>
                </w:rPr>
                <w:delText>[</w:delText>
              </w:r>
            </w:del>
            <w:r w:rsidRPr="00BC6470">
              <w:rPr>
                <w:rFonts w:cs="Arial"/>
                <w:b w:val="0"/>
                <w:sz w:val="18"/>
                <w:szCs w:val="18"/>
              </w:rPr>
              <w:t>6.0</w:t>
            </w:r>
            <w:del w:id="100" w:author="admin" w:date="2022-11-01T14:48:00Z">
              <w:r w:rsidR="00432656" w:rsidDel="00432656">
                <w:rPr>
                  <w:rFonts w:cs="Arial"/>
                  <w:b w:val="0"/>
                  <w:sz w:val="18"/>
                  <w:szCs w:val="18"/>
                </w:rPr>
                <w:delText>]</w:delText>
              </w:r>
            </w:del>
          </w:p>
        </w:tc>
      </w:tr>
      <w:tr w:rsidR="0094418C" w:rsidRPr="00FE3205" w14:paraId="4C4ED290" w14:textId="77777777" w:rsidTr="006162AF">
        <w:trPr>
          <w:trHeight w:val="20"/>
          <w:jc w:val="center"/>
        </w:trPr>
        <w:tc>
          <w:tcPr>
            <w:tcW w:w="1215" w:type="dxa"/>
            <w:vMerge/>
            <w:shd w:val="clear" w:color="auto" w:fill="auto"/>
          </w:tcPr>
          <w:p w14:paraId="447FFDC4" w14:textId="77777777" w:rsidR="0094418C" w:rsidRPr="00A1115A" w:rsidRDefault="0094418C" w:rsidP="006162AF">
            <w:pPr>
              <w:pStyle w:val="FL"/>
              <w:spacing w:before="0" w:after="0"/>
              <w:rPr>
                <w:b w:val="0"/>
                <w:bCs/>
                <w:sz w:val="18"/>
                <w:szCs w:val="18"/>
              </w:rPr>
            </w:pPr>
          </w:p>
        </w:tc>
        <w:tc>
          <w:tcPr>
            <w:tcW w:w="1348" w:type="dxa"/>
          </w:tcPr>
          <w:p w14:paraId="7D371287" w14:textId="77777777" w:rsidR="0094418C" w:rsidRPr="00A1115A" w:rsidRDefault="0094418C" w:rsidP="006162AF">
            <w:pPr>
              <w:pStyle w:val="FL"/>
              <w:spacing w:before="0" w:after="0"/>
              <w:rPr>
                <w:b w:val="0"/>
                <w:bCs/>
                <w:sz w:val="18"/>
                <w:szCs w:val="18"/>
              </w:rPr>
            </w:pPr>
            <w:r w:rsidRPr="00A1115A">
              <w:rPr>
                <w:b w:val="0"/>
                <w:bCs/>
                <w:sz w:val="18"/>
                <w:szCs w:val="18"/>
              </w:rPr>
              <w:t>64 QAM</w:t>
            </w:r>
          </w:p>
        </w:tc>
        <w:tc>
          <w:tcPr>
            <w:tcW w:w="931" w:type="dxa"/>
            <w:vAlign w:val="center"/>
          </w:tcPr>
          <w:p w14:paraId="44CECC70" w14:textId="70055B38" w:rsidR="0094418C" w:rsidRPr="00BC6470" w:rsidRDefault="0094418C" w:rsidP="00432656">
            <w:pPr>
              <w:pStyle w:val="FL"/>
              <w:spacing w:before="0" w:after="0"/>
              <w:rPr>
                <w:b w:val="0"/>
                <w:bCs/>
                <w:sz w:val="18"/>
                <w:szCs w:val="18"/>
              </w:rPr>
            </w:pPr>
            <w:r w:rsidRPr="00BC6470">
              <w:rPr>
                <w:rFonts w:cs="Arial"/>
                <w:b w:val="0"/>
                <w:sz w:val="18"/>
                <w:szCs w:val="18"/>
              </w:rPr>
              <w:t xml:space="preserve">≤ </w:t>
            </w:r>
            <w:del w:id="101" w:author="admin" w:date="2022-11-01T14:46:00Z">
              <w:r w:rsidR="00432656" w:rsidDel="00432656">
                <w:rPr>
                  <w:rFonts w:cs="Arial"/>
                  <w:b w:val="0"/>
                  <w:sz w:val="18"/>
                  <w:szCs w:val="18"/>
                </w:rPr>
                <w:delText>[</w:delText>
              </w:r>
            </w:del>
            <w:r w:rsidRPr="00BC6470">
              <w:rPr>
                <w:rFonts w:cs="Arial"/>
                <w:b w:val="0"/>
                <w:sz w:val="18"/>
                <w:szCs w:val="18"/>
              </w:rPr>
              <w:t>7.5</w:t>
            </w:r>
            <w:del w:id="102" w:author="admin" w:date="2022-11-01T14:46:00Z">
              <w:r w:rsidR="00432656" w:rsidDel="00432656">
                <w:rPr>
                  <w:rFonts w:cs="Arial"/>
                  <w:b w:val="0"/>
                  <w:sz w:val="18"/>
                  <w:szCs w:val="18"/>
                </w:rPr>
                <w:delText>]</w:delText>
              </w:r>
            </w:del>
          </w:p>
        </w:tc>
        <w:tc>
          <w:tcPr>
            <w:tcW w:w="1039" w:type="dxa"/>
            <w:vAlign w:val="center"/>
          </w:tcPr>
          <w:p w14:paraId="4C85C738" w14:textId="0FB16061" w:rsidR="0094418C" w:rsidRPr="00BC6470" w:rsidRDefault="0094418C" w:rsidP="00432656">
            <w:pPr>
              <w:pStyle w:val="FL"/>
              <w:spacing w:before="0" w:after="0"/>
              <w:rPr>
                <w:b w:val="0"/>
                <w:bCs/>
                <w:sz w:val="18"/>
                <w:szCs w:val="18"/>
              </w:rPr>
            </w:pPr>
            <w:r w:rsidRPr="00BC6470">
              <w:rPr>
                <w:rFonts w:cs="Arial"/>
                <w:b w:val="0"/>
                <w:sz w:val="18"/>
                <w:szCs w:val="18"/>
              </w:rPr>
              <w:t xml:space="preserve">≤ </w:t>
            </w:r>
            <w:del w:id="103" w:author="admin" w:date="2022-11-01T14:46:00Z">
              <w:r w:rsidR="00432656" w:rsidDel="00432656">
                <w:rPr>
                  <w:rFonts w:cs="Arial"/>
                  <w:b w:val="0"/>
                  <w:sz w:val="18"/>
                  <w:szCs w:val="18"/>
                </w:rPr>
                <w:delText>[</w:delText>
              </w:r>
            </w:del>
            <w:r w:rsidRPr="00BC6470">
              <w:rPr>
                <w:rFonts w:cs="Arial"/>
                <w:b w:val="0"/>
                <w:sz w:val="18"/>
                <w:szCs w:val="18"/>
              </w:rPr>
              <w:t>10.5</w:t>
            </w:r>
            <w:del w:id="104" w:author="admin" w:date="2022-11-01T14:46:00Z">
              <w:r w:rsidR="00432656" w:rsidDel="00432656">
                <w:rPr>
                  <w:rFonts w:cs="Arial"/>
                  <w:b w:val="0"/>
                  <w:sz w:val="18"/>
                  <w:szCs w:val="18"/>
                </w:rPr>
                <w:delText>]</w:delText>
              </w:r>
            </w:del>
          </w:p>
        </w:tc>
        <w:tc>
          <w:tcPr>
            <w:tcW w:w="854" w:type="dxa"/>
            <w:vAlign w:val="center"/>
          </w:tcPr>
          <w:p w14:paraId="433883B7" w14:textId="1EEB50CD" w:rsidR="0094418C" w:rsidRPr="00BC6470" w:rsidRDefault="0094418C" w:rsidP="00432656">
            <w:pPr>
              <w:pStyle w:val="FL"/>
              <w:spacing w:before="0" w:after="0"/>
              <w:rPr>
                <w:b w:val="0"/>
                <w:bCs/>
                <w:sz w:val="18"/>
                <w:szCs w:val="18"/>
              </w:rPr>
            </w:pPr>
            <w:r w:rsidRPr="00BC6470">
              <w:rPr>
                <w:rFonts w:cs="Arial"/>
                <w:b w:val="0"/>
                <w:sz w:val="18"/>
                <w:szCs w:val="18"/>
              </w:rPr>
              <w:t xml:space="preserve">≤ </w:t>
            </w:r>
            <w:del w:id="105" w:author="admin" w:date="2022-11-01T14:47:00Z">
              <w:r w:rsidR="00432656" w:rsidDel="00432656">
                <w:rPr>
                  <w:rFonts w:cs="Arial"/>
                  <w:b w:val="0"/>
                  <w:sz w:val="18"/>
                  <w:szCs w:val="18"/>
                </w:rPr>
                <w:delText>[</w:delText>
              </w:r>
            </w:del>
            <w:r w:rsidRPr="00BC6470">
              <w:rPr>
                <w:rFonts w:cs="Arial"/>
                <w:b w:val="0"/>
                <w:sz w:val="18"/>
                <w:szCs w:val="18"/>
              </w:rPr>
              <w:t>6.5</w:t>
            </w:r>
            <w:del w:id="106" w:author="admin" w:date="2022-11-01T14:47:00Z">
              <w:r w:rsidR="00432656" w:rsidDel="00432656">
                <w:rPr>
                  <w:rFonts w:cs="Arial"/>
                  <w:b w:val="0"/>
                  <w:sz w:val="18"/>
                  <w:szCs w:val="18"/>
                </w:rPr>
                <w:delText>]</w:delText>
              </w:r>
            </w:del>
          </w:p>
        </w:tc>
        <w:tc>
          <w:tcPr>
            <w:tcW w:w="906" w:type="dxa"/>
            <w:vAlign w:val="center"/>
          </w:tcPr>
          <w:p w14:paraId="6A21CB2F" w14:textId="7405B04D" w:rsidR="0094418C" w:rsidRPr="00BC6470" w:rsidRDefault="0094418C" w:rsidP="00432656">
            <w:pPr>
              <w:pStyle w:val="FL"/>
              <w:spacing w:before="0" w:after="0"/>
              <w:rPr>
                <w:b w:val="0"/>
                <w:bCs/>
                <w:sz w:val="18"/>
                <w:szCs w:val="18"/>
              </w:rPr>
            </w:pPr>
            <w:r w:rsidRPr="00BC6470">
              <w:rPr>
                <w:rFonts w:cs="Arial"/>
                <w:b w:val="0"/>
                <w:sz w:val="18"/>
                <w:szCs w:val="18"/>
              </w:rPr>
              <w:t xml:space="preserve">≤ </w:t>
            </w:r>
            <w:del w:id="107" w:author="admin" w:date="2022-11-01T14:47:00Z">
              <w:r w:rsidR="00432656" w:rsidDel="00432656">
                <w:rPr>
                  <w:rFonts w:cs="Arial"/>
                  <w:b w:val="0"/>
                  <w:sz w:val="18"/>
                  <w:szCs w:val="18"/>
                </w:rPr>
                <w:delText>[</w:delText>
              </w:r>
            </w:del>
            <w:r w:rsidRPr="00BC6470">
              <w:rPr>
                <w:rFonts w:cs="Arial"/>
                <w:b w:val="0"/>
                <w:sz w:val="18"/>
                <w:szCs w:val="18"/>
              </w:rPr>
              <w:t>6.5</w:t>
            </w:r>
            <w:del w:id="108" w:author="admin" w:date="2022-11-01T14:47:00Z">
              <w:r w:rsidR="00432656" w:rsidDel="00432656">
                <w:rPr>
                  <w:rFonts w:cs="Arial"/>
                  <w:b w:val="0"/>
                  <w:sz w:val="18"/>
                  <w:szCs w:val="18"/>
                </w:rPr>
                <w:delText>]</w:delText>
              </w:r>
            </w:del>
          </w:p>
        </w:tc>
        <w:tc>
          <w:tcPr>
            <w:tcW w:w="854" w:type="dxa"/>
            <w:vAlign w:val="center"/>
          </w:tcPr>
          <w:p w14:paraId="2D7CC3C2" w14:textId="6870A988" w:rsidR="0094418C" w:rsidRPr="00BC6470" w:rsidRDefault="0094418C" w:rsidP="00432656">
            <w:pPr>
              <w:pStyle w:val="FL"/>
              <w:spacing w:before="0" w:after="0"/>
              <w:rPr>
                <w:b w:val="0"/>
                <w:sz w:val="18"/>
                <w:szCs w:val="18"/>
                <w:lang w:eastAsia="ko-KR"/>
              </w:rPr>
            </w:pPr>
            <w:r w:rsidRPr="00BC6470">
              <w:rPr>
                <w:rFonts w:cs="Arial"/>
                <w:b w:val="0"/>
                <w:sz w:val="18"/>
                <w:szCs w:val="18"/>
              </w:rPr>
              <w:t xml:space="preserve">≤ </w:t>
            </w:r>
            <w:del w:id="109" w:author="admin" w:date="2022-11-01T14:47:00Z">
              <w:r w:rsidR="00432656" w:rsidDel="00432656">
                <w:rPr>
                  <w:rFonts w:cs="Arial"/>
                  <w:b w:val="0"/>
                  <w:sz w:val="18"/>
                  <w:szCs w:val="18"/>
                </w:rPr>
                <w:delText>[</w:delText>
              </w:r>
            </w:del>
            <w:r w:rsidRPr="00BC6470">
              <w:rPr>
                <w:rFonts w:cs="Arial"/>
                <w:b w:val="0"/>
                <w:sz w:val="18"/>
                <w:szCs w:val="18"/>
              </w:rPr>
              <w:t>6.0</w:t>
            </w:r>
            <w:del w:id="110" w:author="admin" w:date="2022-11-01T14:47:00Z">
              <w:r w:rsidR="00432656" w:rsidDel="00432656">
                <w:rPr>
                  <w:rFonts w:cs="Arial"/>
                  <w:b w:val="0"/>
                  <w:sz w:val="18"/>
                  <w:szCs w:val="18"/>
                </w:rPr>
                <w:delText>]</w:delText>
              </w:r>
            </w:del>
          </w:p>
        </w:tc>
        <w:tc>
          <w:tcPr>
            <w:tcW w:w="906" w:type="dxa"/>
            <w:vAlign w:val="center"/>
          </w:tcPr>
          <w:p w14:paraId="266EC2B8" w14:textId="0CE01BA5" w:rsidR="0094418C" w:rsidRPr="00BC6470" w:rsidRDefault="0094418C" w:rsidP="00432656">
            <w:pPr>
              <w:pStyle w:val="FL"/>
              <w:spacing w:before="0" w:after="0"/>
              <w:rPr>
                <w:b w:val="0"/>
                <w:sz w:val="18"/>
                <w:szCs w:val="18"/>
                <w:lang w:eastAsia="ko-KR"/>
              </w:rPr>
            </w:pPr>
            <w:r w:rsidRPr="00BC6470">
              <w:rPr>
                <w:rFonts w:cs="Arial"/>
                <w:b w:val="0"/>
                <w:sz w:val="18"/>
                <w:szCs w:val="18"/>
              </w:rPr>
              <w:t xml:space="preserve">≤ </w:t>
            </w:r>
            <w:del w:id="111" w:author="admin" w:date="2022-11-01T14:47:00Z">
              <w:r w:rsidR="00432656" w:rsidDel="00432656">
                <w:rPr>
                  <w:rFonts w:cs="Arial"/>
                  <w:b w:val="0"/>
                  <w:sz w:val="18"/>
                  <w:szCs w:val="18"/>
                </w:rPr>
                <w:delText>[</w:delText>
              </w:r>
            </w:del>
            <w:r w:rsidRPr="00BC6470">
              <w:rPr>
                <w:rFonts w:cs="Arial"/>
                <w:b w:val="0"/>
                <w:sz w:val="18"/>
                <w:szCs w:val="18"/>
              </w:rPr>
              <w:t>6.0</w:t>
            </w:r>
            <w:del w:id="112" w:author="admin" w:date="2022-11-01T14:47:00Z">
              <w:r w:rsidR="00432656" w:rsidDel="00432656">
                <w:rPr>
                  <w:rFonts w:cs="Arial"/>
                  <w:b w:val="0"/>
                  <w:sz w:val="18"/>
                  <w:szCs w:val="18"/>
                </w:rPr>
                <w:delText>]</w:delText>
              </w:r>
            </w:del>
          </w:p>
        </w:tc>
        <w:tc>
          <w:tcPr>
            <w:tcW w:w="784" w:type="dxa"/>
            <w:vAlign w:val="center"/>
          </w:tcPr>
          <w:p w14:paraId="0230CD23" w14:textId="000D21DF" w:rsidR="0094418C" w:rsidRPr="00BC6470" w:rsidRDefault="0094418C" w:rsidP="00432656">
            <w:pPr>
              <w:pStyle w:val="FL"/>
              <w:spacing w:before="0" w:after="0"/>
              <w:rPr>
                <w:b w:val="0"/>
                <w:sz w:val="18"/>
                <w:szCs w:val="18"/>
                <w:lang w:eastAsia="ko-KR"/>
              </w:rPr>
            </w:pPr>
            <w:r w:rsidRPr="00BC6470">
              <w:rPr>
                <w:rFonts w:cs="Arial"/>
                <w:b w:val="0"/>
                <w:sz w:val="18"/>
                <w:szCs w:val="18"/>
              </w:rPr>
              <w:t xml:space="preserve">≤ </w:t>
            </w:r>
            <w:del w:id="113" w:author="admin" w:date="2022-11-01T14:47:00Z">
              <w:r w:rsidR="00432656" w:rsidDel="00432656">
                <w:rPr>
                  <w:rFonts w:cs="Arial"/>
                  <w:b w:val="0"/>
                  <w:sz w:val="18"/>
                  <w:szCs w:val="18"/>
                </w:rPr>
                <w:delText>[</w:delText>
              </w:r>
            </w:del>
            <w:r w:rsidRPr="00BC6470">
              <w:rPr>
                <w:rFonts w:cs="Arial"/>
                <w:b w:val="0"/>
                <w:sz w:val="18"/>
                <w:szCs w:val="18"/>
              </w:rPr>
              <w:t>6.0</w:t>
            </w:r>
            <w:del w:id="114" w:author="admin" w:date="2022-11-01T14:47:00Z">
              <w:r w:rsidR="00432656" w:rsidDel="00432656">
                <w:rPr>
                  <w:rFonts w:cs="Arial"/>
                  <w:b w:val="0"/>
                  <w:sz w:val="18"/>
                  <w:szCs w:val="18"/>
                </w:rPr>
                <w:delText>]</w:delText>
              </w:r>
            </w:del>
          </w:p>
        </w:tc>
        <w:tc>
          <w:tcPr>
            <w:tcW w:w="784" w:type="dxa"/>
            <w:vAlign w:val="center"/>
          </w:tcPr>
          <w:p w14:paraId="253A6559" w14:textId="19517B3F" w:rsidR="0094418C" w:rsidRPr="00BC6470" w:rsidRDefault="0094418C" w:rsidP="00432656">
            <w:pPr>
              <w:pStyle w:val="FL"/>
              <w:spacing w:before="0" w:after="0"/>
              <w:rPr>
                <w:b w:val="0"/>
                <w:sz w:val="18"/>
                <w:szCs w:val="18"/>
                <w:lang w:eastAsia="ko-KR"/>
              </w:rPr>
            </w:pPr>
            <w:r w:rsidRPr="00BC6470">
              <w:rPr>
                <w:rFonts w:cs="Arial"/>
                <w:b w:val="0"/>
                <w:sz w:val="18"/>
                <w:szCs w:val="18"/>
              </w:rPr>
              <w:t xml:space="preserve">≤ </w:t>
            </w:r>
            <w:del w:id="115" w:author="admin" w:date="2022-11-01T14:48:00Z">
              <w:r w:rsidR="00432656" w:rsidDel="00432656">
                <w:rPr>
                  <w:rFonts w:cs="Arial"/>
                  <w:b w:val="0"/>
                  <w:sz w:val="18"/>
                  <w:szCs w:val="18"/>
                </w:rPr>
                <w:delText>[</w:delText>
              </w:r>
            </w:del>
            <w:r w:rsidRPr="00BC6470">
              <w:rPr>
                <w:rFonts w:cs="Arial"/>
                <w:b w:val="0"/>
                <w:sz w:val="18"/>
                <w:szCs w:val="18"/>
              </w:rPr>
              <w:t>6.0</w:t>
            </w:r>
            <w:del w:id="116" w:author="admin" w:date="2022-11-01T14:48:00Z">
              <w:r w:rsidR="00432656" w:rsidDel="00432656">
                <w:rPr>
                  <w:rFonts w:cs="Arial"/>
                  <w:b w:val="0"/>
                  <w:sz w:val="18"/>
                  <w:szCs w:val="18"/>
                </w:rPr>
                <w:delText>]</w:delText>
              </w:r>
            </w:del>
          </w:p>
        </w:tc>
      </w:tr>
      <w:tr w:rsidR="0094418C" w:rsidRPr="00FE3205" w14:paraId="6CCAC448" w14:textId="77777777" w:rsidTr="006162AF">
        <w:trPr>
          <w:trHeight w:val="20"/>
          <w:jc w:val="center"/>
        </w:trPr>
        <w:tc>
          <w:tcPr>
            <w:tcW w:w="1215" w:type="dxa"/>
            <w:vMerge/>
            <w:shd w:val="clear" w:color="auto" w:fill="auto"/>
          </w:tcPr>
          <w:p w14:paraId="06F0B6E2" w14:textId="77777777" w:rsidR="0094418C" w:rsidRPr="00A1115A" w:rsidRDefault="0094418C" w:rsidP="006162AF">
            <w:pPr>
              <w:pStyle w:val="FL"/>
              <w:spacing w:before="0" w:after="0"/>
              <w:rPr>
                <w:b w:val="0"/>
                <w:bCs/>
                <w:sz w:val="18"/>
                <w:szCs w:val="18"/>
              </w:rPr>
            </w:pPr>
          </w:p>
        </w:tc>
        <w:tc>
          <w:tcPr>
            <w:tcW w:w="1348" w:type="dxa"/>
          </w:tcPr>
          <w:p w14:paraId="5BA4A409" w14:textId="77777777" w:rsidR="0094418C" w:rsidRPr="00A1115A" w:rsidRDefault="0094418C" w:rsidP="006162AF">
            <w:pPr>
              <w:pStyle w:val="FL"/>
              <w:spacing w:before="0" w:after="0"/>
              <w:rPr>
                <w:b w:val="0"/>
                <w:bCs/>
                <w:sz w:val="18"/>
                <w:szCs w:val="18"/>
              </w:rPr>
            </w:pPr>
            <w:r w:rsidRPr="00A1115A">
              <w:rPr>
                <w:b w:val="0"/>
                <w:bCs/>
                <w:sz w:val="18"/>
                <w:szCs w:val="18"/>
              </w:rPr>
              <w:t>256 QAM</w:t>
            </w:r>
          </w:p>
        </w:tc>
        <w:tc>
          <w:tcPr>
            <w:tcW w:w="931" w:type="dxa"/>
            <w:vAlign w:val="center"/>
          </w:tcPr>
          <w:p w14:paraId="5635E65A" w14:textId="188958CD" w:rsidR="0094418C" w:rsidRPr="00BC6470" w:rsidRDefault="0094418C" w:rsidP="00432656">
            <w:pPr>
              <w:pStyle w:val="FL"/>
              <w:spacing w:before="0" w:after="0"/>
              <w:rPr>
                <w:b w:val="0"/>
                <w:bCs/>
                <w:sz w:val="18"/>
                <w:szCs w:val="18"/>
              </w:rPr>
            </w:pPr>
            <w:r w:rsidRPr="00BC6470">
              <w:rPr>
                <w:rFonts w:cs="Arial"/>
                <w:b w:val="0"/>
                <w:sz w:val="18"/>
                <w:szCs w:val="18"/>
              </w:rPr>
              <w:t xml:space="preserve">≤ </w:t>
            </w:r>
            <w:del w:id="117" w:author="admin" w:date="2022-11-01T14:46:00Z">
              <w:r w:rsidR="00432656" w:rsidDel="00432656">
                <w:rPr>
                  <w:rFonts w:cs="Arial"/>
                  <w:b w:val="0"/>
                  <w:sz w:val="18"/>
                  <w:szCs w:val="18"/>
                </w:rPr>
                <w:delText>[</w:delText>
              </w:r>
            </w:del>
            <w:r w:rsidRPr="00BC6470">
              <w:rPr>
                <w:rFonts w:cs="Arial"/>
                <w:b w:val="0"/>
                <w:sz w:val="18"/>
                <w:szCs w:val="18"/>
              </w:rPr>
              <w:t>7.5</w:t>
            </w:r>
            <w:del w:id="118" w:author="admin" w:date="2022-11-01T14:46:00Z">
              <w:r w:rsidR="00432656" w:rsidDel="00432656">
                <w:rPr>
                  <w:rFonts w:cs="Arial"/>
                  <w:b w:val="0"/>
                  <w:sz w:val="18"/>
                  <w:szCs w:val="18"/>
                </w:rPr>
                <w:delText>]</w:delText>
              </w:r>
            </w:del>
          </w:p>
        </w:tc>
        <w:tc>
          <w:tcPr>
            <w:tcW w:w="1039" w:type="dxa"/>
            <w:vAlign w:val="center"/>
          </w:tcPr>
          <w:p w14:paraId="6CD2F8EA" w14:textId="22CB0FE7" w:rsidR="0094418C" w:rsidRPr="00BC6470" w:rsidRDefault="0094418C" w:rsidP="00432656">
            <w:pPr>
              <w:pStyle w:val="FL"/>
              <w:spacing w:before="0" w:after="0"/>
              <w:rPr>
                <w:b w:val="0"/>
                <w:bCs/>
                <w:sz w:val="18"/>
                <w:szCs w:val="18"/>
              </w:rPr>
            </w:pPr>
            <w:r w:rsidRPr="00BC6470">
              <w:rPr>
                <w:rFonts w:cs="Arial"/>
                <w:b w:val="0"/>
                <w:sz w:val="18"/>
                <w:szCs w:val="18"/>
              </w:rPr>
              <w:t xml:space="preserve">≤ </w:t>
            </w:r>
            <w:del w:id="119" w:author="admin" w:date="2022-11-01T14:46:00Z">
              <w:r w:rsidR="00432656" w:rsidDel="00432656">
                <w:rPr>
                  <w:rFonts w:cs="Arial"/>
                  <w:b w:val="0"/>
                  <w:sz w:val="18"/>
                  <w:szCs w:val="18"/>
                </w:rPr>
                <w:delText>[</w:delText>
              </w:r>
            </w:del>
            <w:r w:rsidRPr="00BC6470">
              <w:rPr>
                <w:rFonts w:cs="Arial"/>
                <w:b w:val="0"/>
                <w:sz w:val="18"/>
                <w:szCs w:val="18"/>
              </w:rPr>
              <w:t>10.5</w:t>
            </w:r>
            <w:del w:id="120" w:author="admin" w:date="2022-11-01T14:46:00Z">
              <w:r w:rsidR="00432656" w:rsidDel="00432656">
                <w:rPr>
                  <w:rFonts w:cs="Arial"/>
                  <w:b w:val="0"/>
                  <w:sz w:val="18"/>
                  <w:szCs w:val="18"/>
                </w:rPr>
                <w:delText>]</w:delText>
              </w:r>
            </w:del>
          </w:p>
        </w:tc>
        <w:tc>
          <w:tcPr>
            <w:tcW w:w="854" w:type="dxa"/>
            <w:vAlign w:val="center"/>
          </w:tcPr>
          <w:p w14:paraId="74A40A43" w14:textId="448781CB" w:rsidR="0094418C" w:rsidRPr="00BC6470" w:rsidRDefault="0094418C" w:rsidP="00432656">
            <w:pPr>
              <w:pStyle w:val="FL"/>
              <w:spacing w:before="0" w:after="0"/>
              <w:rPr>
                <w:b w:val="0"/>
                <w:bCs/>
                <w:sz w:val="18"/>
                <w:szCs w:val="18"/>
              </w:rPr>
            </w:pPr>
            <w:r w:rsidRPr="00BC6470">
              <w:rPr>
                <w:rFonts w:cs="Arial"/>
                <w:b w:val="0"/>
                <w:sz w:val="18"/>
                <w:szCs w:val="18"/>
              </w:rPr>
              <w:t xml:space="preserve">≤ </w:t>
            </w:r>
            <w:del w:id="121" w:author="admin" w:date="2022-11-01T14:47:00Z">
              <w:r w:rsidR="00432656" w:rsidDel="00432656">
                <w:rPr>
                  <w:rFonts w:cs="Arial"/>
                  <w:b w:val="0"/>
                  <w:sz w:val="18"/>
                  <w:szCs w:val="18"/>
                </w:rPr>
                <w:delText>[</w:delText>
              </w:r>
            </w:del>
            <w:r w:rsidRPr="00BC6470">
              <w:rPr>
                <w:rFonts w:cs="Arial"/>
                <w:b w:val="0"/>
                <w:sz w:val="18"/>
                <w:szCs w:val="18"/>
              </w:rPr>
              <w:t>7.0</w:t>
            </w:r>
            <w:del w:id="122" w:author="admin" w:date="2022-11-01T14:47:00Z">
              <w:r w:rsidR="00432656" w:rsidDel="00432656">
                <w:rPr>
                  <w:rFonts w:cs="Arial"/>
                  <w:b w:val="0"/>
                  <w:sz w:val="18"/>
                  <w:szCs w:val="18"/>
                </w:rPr>
                <w:delText>]</w:delText>
              </w:r>
            </w:del>
          </w:p>
        </w:tc>
        <w:tc>
          <w:tcPr>
            <w:tcW w:w="906" w:type="dxa"/>
            <w:vAlign w:val="center"/>
          </w:tcPr>
          <w:p w14:paraId="542AA3D9" w14:textId="19497D8D" w:rsidR="0094418C" w:rsidRPr="00BC6470" w:rsidRDefault="0094418C" w:rsidP="00432656">
            <w:pPr>
              <w:pStyle w:val="FL"/>
              <w:spacing w:before="0" w:after="0"/>
              <w:rPr>
                <w:b w:val="0"/>
                <w:bCs/>
                <w:sz w:val="18"/>
                <w:szCs w:val="18"/>
              </w:rPr>
            </w:pPr>
            <w:r w:rsidRPr="00BC6470">
              <w:rPr>
                <w:rFonts w:cs="Arial"/>
                <w:b w:val="0"/>
                <w:sz w:val="18"/>
                <w:szCs w:val="18"/>
              </w:rPr>
              <w:t xml:space="preserve">≤ </w:t>
            </w:r>
            <w:del w:id="123" w:author="admin" w:date="2022-11-01T14:47:00Z">
              <w:r w:rsidR="00432656" w:rsidDel="00432656">
                <w:rPr>
                  <w:rFonts w:cs="Arial"/>
                  <w:b w:val="0"/>
                  <w:sz w:val="18"/>
                  <w:szCs w:val="18"/>
                </w:rPr>
                <w:delText>[</w:delText>
              </w:r>
            </w:del>
            <w:r w:rsidRPr="00BC6470">
              <w:rPr>
                <w:rFonts w:cs="Arial"/>
                <w:b w:val="0"/>
                <w:sz w:val="18"/>
                <w:szCs w:val="18"/>
              </w:rPr>
              <w:t>7.0</w:t>
            </w:r>
            <w:del w:id="124" w:author="admin" w:date="2022-11-01T14:47:00Z">
              <w:r w:rsidR="00432656" w:rsidDel="00432656">
                <w:rPr>
                  <w:rFonts w:cs="Arial"/>
                  <w:b w:val="0"/>
                  <w:sz w:val="18"/>
                  <w:szCs w:val="18"/>
                </w:rPr>
                <w:delText>]</w:delText>
              </w:r>
            </w:del>
          </w:p>
        </w:tc>
        <w:tc>
          <w:tcPr>
            <w:tcW w:w="854" w:type="dxa"/>
            <w:vAlign w:val="center"/>
          </w:tcPr>
          <w:p w14:paraId="02DCB140" w14:textId="4524C5EF" w:rsidR="0094418C" w:rsidRPr="00BC6470" w:rsidRDefault="0094418C" w:rsidP="00432656">
            <w:pPr>
              <w:pStyle w:val="FL"/>
              <w:spacing w:before="0" w:after="0"/>
              <w:rPr>
                <w:b w:val="0"/>
                <w:sz w:val="18"/>
                <w:szCs w:val="18"/>
                <w:lang w:eastAsia="ko-KR"/>
              </w:rPr>
            </w:pPr>
            <w:r w:rsidRPr="00BC6470">
              <w:rPr>
                <w:rFonts w:cs="Arial"/>
                <w:b w:val="0"/>
                <w:sz w:val="18"/>
                <w:szCs w:val="18"/>
              </w:rPr>
              <w:t xml:space="preserve">≤ </w:t>
            </w:r>
            <w:del w:id="125" w:author="admin" w:date="2022-11-01T14:47:00Z">
              <w:r w:rsidR="00432656" w:rsidDel="00432656">
                <w:rPr>
                  <w:rFonts w:cs="Arial"/>
                  <w:b w:val="0"/>
                  <w:sz w:val="18"/>
                  <w:szCs w:val="18"/>
                </w:rPr>
                <w:delText>[</w:delText>
              </w:r>
            </w:del>
            <w:r w:rsidRPr="00BC6470">
              <w:rPr>
                <w:rFonts w:cs="Arial"/>
                <w:b w:val="0"/>
                <w:sz w:val="18"/>
                <w:szCs w:val="18"/>
              </w:rPr>
              <w:t>7.0</w:t>
            </w:r>
            <w:del w:id="126" w:author="admin" w:date="2022-11-01T14:47:00Z">
              <w:r w:rsidR="00432656" w:rsidDel="00432656">
                <w:rPr>
                  <w:rFonts w:cs="Arial"/>
                  <w:b w:val="0"/>
                  <w:sz w:val="18"/>
                  <w:szCs w:val="18"/>
                </w:rPr>
                <w:delText>]</w:delText>
              </w:r>
            </w:del>
          </w:p>
        </w:tc>
        <w:tc>
          <w:tcPr>
            <w:tcW w:w="906" w:type="dxa"/>
            <w:vAlign w:val="center"/>
          </w:tcPr>
          <w:p w14:paraId="67888990" w14:textId="0C9148EF" w:rsidR="0094418C" w:rsidRPr="00BC6470" w:rsidRDefault="0094418C" w:rsidP="00432656">
            <w:pPr>
              <w:pStyle w:val="FL"/>
              <w:spacing w:before="0" w:after="0"/>
              <w:rPr>
                <w:b w:val="0"/>
                <w:sz w:val="18"/>
                <w:szCs w:val="18"/>
                <w:lang w:eastAsia="ko-KR"/>
              </w:rPr>
            </w:pPr>
            <w:r w:rsidRPr="00BC6470">
              <w:rPr>
                <w:rFonts w:cs="Arial"/>
                <w:b w:val="0"/>
                <w:sz w:val="18"/>
                <w:szCs w:val="18"/>
              </w:rPr>
              <w:t xml:space="preserve">≤ </w:t>
            </w:r>
            <w:del w:id="127" w:author="admin" w:date="2022-11-01T14:47:00Z">
              <w:r w:rsidR="00432656" w:rsidDel="00432656">
                <w:rPr>
                  <w:rFonts w:cs="Arial"/>
                  <w:b w:val="0"/>
                  <w:sz w:val="18"/>
                  <w:szCs w:val="18"/>
                </w:rPr>
                <w:delText>[</w:delText>
              </w:r>
            </w:del>
            <w:r w:rsidRPr="00BC6470">
              <w:rPr>
                <w:rFonts w:cs="Arial"/>
                <w:b w:val="0"/>
                <w:sz w:val="18"/>
                <w:szCs w:val="18"/>
              </w:rPr>
              <w:t>7.0</w:t>
            </w:r>
            <w:del w:id="128" w:author="admin" w:date="2022-11-01T14:47:00Z">
              <w:r w:rsidR="00432656" w:rsidDel="00432656">
                <w:rPr>
                  <w:rFonts w:cs="Arial"/>
                  <w:b w:val="0"/>
                  <w:sz w:val="18"/>
                  <w:szCs w:val="18"/>
                </w:rPr>
                <w:delText>]</w:delText>
              </w:r>
            </w:del>
          </w:p>
        </w:tc>
        <w:tc>
          <w:tcPr>
            <w:tcW w:w="784" w:type="dxa"/>
            <w:vAlign w:val="center"/>
          </w:tcPr>
          <w:p w14:paraId="7C1244AF" w14:textId="12D90D1B" w:rsidR="0094418C" w:rsidRPr="00BC6470" w:rsidRDefault="0094418C" w:rsidP="00432656">
            <w:pPr>
              <w:pStyle w:val="FL"/>
              <w:spacing w:before="0" w:after="0"/>
              <w:rPr>
                <w:b w:val="0"/>
                <w:sz w:val="18"/>
                <w:szCs w:val="18"/>
                <w:lang w:eastAsia="ko-KR"/>
              </w:rPr>
            </w:pPr>
            <w:r w:rsidRPr="00BC6470">
              <w:rPr>
                <w:rFonts w:cs="Arial"/>
                <w:b w:val="0"/>
                <w:sz w:val="18"/>
                <w:szCs w:val="18"/>
              </w:rPr>
              <w:t xml:space="preserve">≤ </w:t>
            </w:r>
            <w:del w:id="129" w:author="admin" w:date="2022-11-01T14:47:00Z">
              <w:r w:rsidR="00432656" w:rsidDel="00432656">
                <w:rPr>
                  <w:rFonts w:cs="Arial"/>
                  <w:b w:val="0"/>
                  <w:sz w:val="18"/>
                  <w:szCs w:val="18"/>
                </w:rPr>
                <w:delText>[</w:delText>
              </w:r>
            </w:del>
            <w:r w:rsidRPr="00BC6470">
              <w:rPr>
                <w:rFonts w:cs="Arial"/>
                <w:b w:val="0"/>
                <w:sz w:val="18"/>
                <w:szCs w:val="18"/>
              </w:rPr>
              <w:t>7.0</w:t>
            </w:r>
            <w:del w:id="130" w:author="admin" w:date="2022-11-01T14:47:00Z">
              <w:r w:rsidR="00432656" w:rsidDel="00432656">
                <w:rPr>
                  <w:rFonts w:cs="Arial"/>
                  <w:b w:val="0"/>
                  <w:sz w:val="18"/>
                  <w:szCs w:val="18"/>
                </w:rPr>
                <w:delText>]</w:delText>
              </w:r>
            </w:del>
          </w:p>
        </w:tc>
        <w:tc>
          <w:tcPr>
            <w:tcW w:w="784" w:type="dxa"/>
            <w:vAlign w:val="center"/>
          </w:tcPr>
          <w:p w14:paraId="63E1E994" w14:textId="65F1E69E" w:rsidR="0094418C" w:rsidRPr="00BC6470" w:rsidRDefault="0094418C" w:rsidP="00432656">
            <w:pPr>
              <w:pStyle w:val="FL"/>
              <w:spacing w:before="0" w:after="0"/>
              <w:rPr>
                <w:b w:val="0"/>
                <w:sz w:val="18"/>
                <w:szCs w:val="18"/>
                <w:lang w:eastAsia="ko-KR"/>
              </w:rPr>
            </w:pPr>
            <w:r w:rsidRPr="00BC6470">
              <w:rPr>
                <w:rFonts w:cs="Arial"/>
                <w:b w:val="0"/>
                <w:sz w:val="18"/>
                <w:szCs w:val="18"/>
              </w:rPr>
              <w:t xml:space="preserve">≤ </w:t>
            </w:r>
            <w:del w:id="131" w:author="admin" w:date="2022-11-01T14:48:00Z">
              <w:r w:rsidR="00432656" w:rsidDel="00432656">
                <w:rPr>
                  <w:rFonts w:cs="Arial"/>
                  <w:b w:val="0"/>
                  <w:sz w:val="18"/>
                  <w:szCs w:val="18"/>
                </w:rPr>
                <w:delText>[</w:delText>
              </w:r>
            </w:del>
            <w:r w:rsidRPr="00BC6470">
              <w:rPr>
                <w:rFonts w:cs="Arial"/>
                <w:b w:val="0"/>
                <w:sz w:val="18"/>
                <w:szCs w:val="18"/>
              </w:rPr>
              <w:t>7.0</w:t>
            </w:r>
            <w:del w:id="132" w:author="admin" w:date="2022-11-01T14:48:00Z">
              <w:r w:rsidR="00432656" w:rsidDel="00432656">
                <w:rPr>
                  <w:rFonts w:cs="Arial"/>
                  <w:b w:val="0"/>
                  <w:sz w:val="18"/>
                  <w:szCs w:val="18"/>
                </w:rPr>
                <w:delText>]</w:delText>
              </w:r>
            </w:del>
          </w:p>
        </w:tc>
      </w:tr>
      <w:tr w:rsidR="0094418C" w:rsidRPr="00A1115A" w14:paraId="4FF4372C" w14:textId="77777777" w:rsidTr="006162AF">
        <w:trPr>
          <w:trHeight w:val="20"/>
          <w:jc w:val="center"/>
        </w:trPr>
        <w:tc>
          <w:tcPr>
            <w:tcW w:w="9621" w:type="dxa"/>
            <w:gridSpan w:val="10"/>
          </w:tcPr>
          <w:p w14:paraId="422B9E63" w14:textId="77777777" w:rsidR="0094418C" w:rsidRDefault="0094418C" w:rsidP="006162AF">
            <w:pPr>
              <w:pStyle w:val="TAN"/>
              <w:rPr>
                <w:ins w:id="133" w:author="admin" w:date="2022-11-01T14:41:00Z"/>
              </w:rPr>
            </w:pPr>
            <w:r w:rsidRPr="009C65E9">
              <w:t xml:space="preserve">NOTE 1: </w:t>
            </w:r>
            <w:r>
              <w:t xml:space="preserve"> </w:t>
            </w:r>
            <w:r w:rsidRPr="009C65E9">
              <w:t>Full allocation A-MPR applies when all RB’s in a 20 MHz channel or all RB’s in all sub-bands for wideband</w:t>
            </w:r>
            <w:r>
              <w:br/>
            </w:r>
            <w:r w:rsidRPr="009C65E9">
              <w:t>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39D8DF1D" w14:textId="0773806F" w:rsidR="00432656" w:rsidRPr="009C65E9" w:rsidRDefault="00432656" w:rsidP="006162AF">
            <w:pPr>
              <w:pStyle w:val="TAN"/>
            </w:pPr>
            <w:r>
              <w:t>NOTE 2:</w:t>
            </w:r>
            <w:r>
              <w:tab/>
              <w:t>Applicable to Pi/2-BPSK modulation when IE powerBoostPi2BPSK is set to 0.</w:t>
            </w:r>
          </w:p>
        </w:tc>
      </w:tr>
    </w:tbl>
    <w:p w14:paraId="66F57271" w14:textId="77777777" w:rsidR="0094418C" w:rsidRDefault="0094418C" w:rsidP="0094418C"/>
    <w:p w14:paraId="7C43C864" w14:textId="1EDA47D1" w:rsidR="0094418C" w:rsidRPr="003F7B5B" w:rsidRDefault="0094418C" w:rsidP="0094418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sidR="00867772">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p>
    <w:bookmarkEnd w:id="2"/>
    <w:bookmarkEnd w:id="3"/>
    <w:bookmarkEnd w:id="4"/>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56347B" w14:textId="77777777" w:rsidR="00942537" w:rsidRDefault="00942537">
      <w:r>
        <w:separator/>
      </w:r>
    </w:p>
  </w:endnote>
  <w:endnote w:type="continuationSeparator" w:id="0">
    <w:p w14:paraId="10FEC554" w14:textId="77777777" w:rsidR="00942537" w:rsidRDefault="00942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맑은 고딕 Semilight"/>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BB4FF8" w14:textId="77777777" w:rsidR="00942537" w:rsidRDefault="00942537">
      <w:r>
        <w:separator/>
      </w:r>
    </w:p>
  </w:footnote>
  <w:footnote w:type="continuationSeparator" w:id="0">
    <w:p w14:paraId="06DE0D3B" w14:textId="77777777" w:rsidR="00942537" w:rsidRDefault="0094253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676C7" w:rsidRDefault="006676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676C7" w:rsidRDefault="006676C7">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676C7" w:rsidRDefault="006676C7">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676C7" w:rsidRDefault="006676C7">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25162B0"/>
    <w:multiLevelType w:val="hybridMultilevel"/>
    <w:tmpl w:val="48DCB040"/>
    <w:lvl w:ilvl="0" w:tplc="D4568712">
      <w:start w:val="2022"/>
      <w:numFmt w:val="bullet"/>
      <w:lvlText w:val="-"/>
      <w:lvlJc w:val="left"/>
      <w:pPr>
        <w:ind w:left="460" w:hanging="360"/>
      </w:pPr>
      <w:rPr>
        <w:rFonts w:ascii="Arial" w:eastAsia="바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9"/>
  </w:num>
  <w:num w:numId="5">
    <w:abstractNumId w:val="3"/>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20"/>
  </w:num>
  <w:num w:numId="10">
    <w:abstractNumId w:val="2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num>
  <w:num w:numId="14">
    <w:abstractNumId w:val="0"/>
    <w:lvlOverride w:ilvl="0">
      <w:startOverride w:val="1"/>
    </w:lvlOverride>
  </w:num>
  <w:num w:numId="15">
    <w:abstractNumId w:val="16"/>
  </w:num>
  <w:num w:numId="16">
    <w:abstractNumId w:val="18"/>
  </w:num>
  <w:num w:numId="17">
    <w:abstractNumId w:val="5"/>
  </w:num>
  <w:num w:numId="18">
    <w:abstractNumId w:val="2"/>
  </w:num>
  <w:num w:numId="19">
    <w:abstractNumId w:val="15"/>
  </w:num>
  <w:num w:numId="20">
    <w:abstractNumId w:val="12"/>
  </w:num>
  <w:num w:numId="21">
    <w:abstractNumId w:val="1"/>
  </w:num>
  <w:num w:numId="22">
    <w:abstractNumId w:val="1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yMzA0MzQwM7O0MDFR0lEKTi0uzszPAykwrwUAffnE2SwAAAA="/>
  </w:docVars>
  <w:rsids>
    <w:rsidRoot w:val="00022E4A"/>
    <w:rsid w:val="00022E4A"/>
    <w:rsid w:val="000A6394"/>
    <w:rsid w:val="000B7FED"/>
    <w:rsid w:val="000C038A"/>
    <w:rsid w:val="000C6598"/>
    <w:rsid w:val="000D44B3"/>
    <w:rsid w:val="000F0DFE"/>
    <w:rsid w:val="00110103"/>
    <w:rsid w:val="00145D43"/>
    <w:rsid w:val="00150747"/>
    <w:rsid w:val="00170E6B"/>
    <w:rsid w:val="00180C71"/>
    <w:rsid w:val="001823EF"/>
    <w:rsid w:val="00192C46"/>
    <w:rsid w:val="001A08B3"/>
    <w:rsid w:val="001A2CA0"/>
    <w:rsid w:val="001A7B60"/>
    <w:rsid w:val="001B52F0"/>
    <w:rsid w:val="001B7A65"/>
    <w:rsid w:val="001E3BAF"/>
    <w:rsid w:val="001E41F3"/>
    <w:rsid w:val="0026004D"/>
    <w:rsid w:val="002640DD"/>
    <w:rsid w:val="00275D12"/>
    <w:rsid w:val="00280DAE"/>
    <w:rsid w:val="00281FEB"/>
    <w:rsid w:val="00284FEB"/>
    <w:rsid w:val="002860C4"/>
    <w:rsid w:val="0029582A"/>
    <w:rsid w:val="002B5741"/>
    <w:rsid w:val="002E472E"/>
    <w:rsid w:val="00305409"/>
    <w:rsid w:val="003202AD"/>
    <w:rsid w:val="003609EF"/>
    <w:rsid w:val="0036231A"/>
    <w:rsid w:val="00367E39"/>
    <w:rsid w:val="00374DD4"/>
    <w:rsid w:val="003E1A36"/>
    <w:rsid w:val="00410371"/>
    <w:rsid w:val="004242F1"/>
    <w:rsid w:val="00432656"/>
    <w:rsid w:val="00485978"/>
    <w:rsid w:val="00486F07"/>
    <w:rsid w:val="004B75B7"/>
    <w:rsid w:val="0051580D"/>
    <w:rsid w:val="00547111"/>
    <w:rsid w:val="005635F5"/>
    <w:rsid w:val="00592D74"/>
    <w:rsid w:val="005E2C44"/>
    <w:rsid w:val="005F40D5"/>
    <w:rsid w:val="005F54EF"/>
    <w:rsid w:val="006174A7"/>
    <w:rsid w:val="00621188"/>
    <w:rsid w:val="006257ED"/>
    <w:rsid w:val="00665C47"/>
    <w:rsid w:val="006676C7"/>
    <w:rsid w:val="00677E2C"/>
    <w:rsid w:val="00695808"/>
    <w:rsid w:val="006B46FB"/>
    <w:rsid w:val="006E21FB"/>
    <w:rsid w:val="006E3B53"/>
    <w:rsid w:val="007176FF"/>
    <w:rsid w:val="007635DC"/>
    <w:rsid w:val="00785309"/>
    <w:rsid w:val="00792342"/>
    <w:rsid w:val="007977A8"/>
    <w:rsid w:val="007B512A"/>
    <w:rsid w:val="007C2097"/>
    <w:rsid w:val="007D60AF"/>
    <w:rsid w:val="007D6A07"/>
    <w:rsid w:val="007F7259"/>
    <w:rsid w:val="008040A8"/>
    <w:rsid w:val="00805EE0"/>
    <w:rsid w:val="00821D85"/>
    <w:rsid w:val="00822A6E"/>
    <w:rsid w:val="008279FA"/>
    <w:rsid w:val="008626E7"/>
    <w:rsid w:val="00864509"/>
    <w:rsid w:val="00867772"/>
    <w:rsid w:val="00870EE7"/>
    <w:rsid w:val="008863B9"/>
    <w:rsid w:val="008A45A6"/>
    <w:rsid w:val="008F3789"/>
    <w:rsid w:val="008F686C"/>
    <w:rsid w:val="009148DE"/>
    <w:rsid w:val="00941E30"/>
    <w:rsid w:val="00942537"/>
    <w:rsid w:val="0094418C"/>
    <w:rsid w:val="00955643"/>
    <w:rsid w:val="009777D9"/>
    <w:rsid w:val="00991B88"/>
    <w:rsid w:val="009A5753"/>
    <w:rsid w:val="009A579D"/>
    <w:rsid w:val="009B3F5F"/>
    <w:rsid w:val="009D7D8B"/>
    <w:rsid w:val="009E3297"/>
    <w:rsid w:val="009F734F"/>
    <w:rsid w:val="00A246B6"/>
    <w:rsid w:val="00A47E70"/>
    <w:rsid w:val="00A50CF0"/>
    <w:rsid w:val="00A7671C"/>
    <w:rsid w:val="00A77611"/>
    <w:rsid w:val="00AA2CBC"/>
    <w:rsid w:val="00AC5820"/>
    <w:rsid w:val="00AD1CD8"/>
    <w:rsid w:val="00B258BB"/>
    <w:rsid w:val="00B67B97"/>
    <w:rsid w:val="00B87942"/>
    <w:rsid w:val="00B968C8"/>
    <w:rsid w:val="00BA3EC5"/>
    <w:rsid w:val="00BA51D9"/>
    <w:rsid w:val="00BB5DFC"/>
    <w:rsid w:val="00BD279D"/>
    <w:rsid w:val="00BD6BB8"/>
    <w:rsid w:val="00BD7359"/>
    <w:rsid w:val="00BE68D7"/>
    <w:rsid w:val="00C00385"/>
    <w:rsid w:val="00C601AF"/>
    <w:rsid w:val="00C66BA2"/>
    <w:rsid w:val="00C67C06"/>
    <w:rsid w:val="00C854E4"/>
    <w:rsid w:val="00C95985"/>
    <w:rsid w:val="00CC5026"/>
    <w:rsid w:val="00CC68D0"/>
    <w:rsid w:val="00CE528C"/>
    <w:rsid w:val="00CF4571"/>
    <w:rsid w:val="00D03F9A"/>
    <w:rsid w:val="00D06D51"/>
    <w:rsid w:val="00D24991"/>
    <w:rsid w:val="00D50255"/>
    <w:rsid w:val="00D66520"/>
    <w:rsid w:val="00D80D57"/>
    <w:rsid w:val="00DD4578"/>
    <w:rsid w:val="00DE34CF"/>
    <w:rsid w:val="00E13F3D"/>
    <w:rsid w:val="00E21AD3"/>
    <w:rsid w:val="00E34898"/>
    <w:rsid w:val="00E358AF"/>
    <w:rsid w:val="00EB09B7"/>
    <w:rsid w:val="00EB15E2"/>
    <w:rsid w:val="00EE7D7C"/>
    <w:rsid w:val="00F02706"/>
    <w:rsid w:val="00F25D98"/>
    <w:rsid w:val="00F300FB"/>
    <w:rsid w:val="00F37493"/>
    <w:rsid w:val="00F42766"/>
    <w:rsid w:val="00F54A24"/>
    <w:rsid w:val="00F83EF7"/>
    <w:rsid w:val="00F86DE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4418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basedOn w:val="a2"/>
    <w:link w:val="10"/>
    <w:qFormat/>
    <w:rsid w:val="00CE528C"/>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2"/>
    <w:link w:val="2"/>
    <w:qFormat/>
    <w:rsid w:val="00CE528C"/>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basedOn w:val="a2"/>
    <w:link w:val="30"/>
    <w:qFormat/>
    <w:rsid w:val="00CE528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2"/>
    <w:link w:val="40"/>
    <w:qFormat/>
    <w:rsid w:val="00CE528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2"/>
    <w:link w:val="5"/>
    <w:qFormat/>
    <w:rsid w:val="00CE528C"/>
    <w:rPr>
      <w:rFonts w:ascii="Arial" w:hAnsi="Arial"/>
      <w:sz w:val="22"/>
      <w:lang w:val="en-GB" w:eastAsia="en-US"/>
    </w:rPr>
  </w:style>
  <w:style w:type="character" w:customStyle="1" w:styleId="6Char">
    <w:name w:val="제목 6 Char"/>
    <w:aliases w:val="T1 Char4,Header 6 Char"/>
    <w:basedOn w:val="a2"/>
    <w:link w:val="6"/>
    <w:qFormat/>
    <w:rsid w:val="00CE528C"/>
    <w:rPr>
      <w:rFonts w:ascii="Arial" w:hAnsi="Arial"/>
      <w:lang w:val="en-GB" w:eastAsia="en-US"/>
    </w:rPr>
  </w:style>
  <w:style w:type="character" w:customStyle="1" w:styleId="7Char">
    <w:name w:val="제목 7 Char"/>
    <w:basedOn w:val="a2"/>
    <w:link w:val="7"/>
    <w:qFormat/>
    <w:rsid w:val="00CE528C"/>
    <w:rPr>
      <w:rFonts w:ascii="Arial" w:hAnsi="Arial"/>
      <w:lang w:val="en-GB" w:eastAsia="en-US"/>
    </w:rPr>
  </w:style>
  <w:style w:type="character" w:customStyle="1" w:styleId="8Char">
    <w:name w:val="제목 8 Char"/>
    <w:basedOn w:val="a2"/>
    <w:link w:val="8"/>
    <w:qFormat/>
    <w:rsid w:val="00CE528C"/>
    <w:rPr>
      <w:rFonts w:ascii="Arial" w:hAnsi="Arial"/>
      <w:sz w:val="36"/>
      <w:lang w:val="en-GB" w:eastAsia="en-US"/>
    </w:rPr>
  </w:style>
  <w:style w:type="character" w:customStyle="1" w:styleId="9Char">
    <w:name w:val="제목 9 Char"/>
    <w:basedOn w:val="a2"/>
    <w:link w:val="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Char1">
    <w:name w:val="목록 Char"/>
    <w:link w:val="aa"/>
    <w:qFormat/>
    <w:locked/>
    <w:rsid w:val="00CE528C"/>
    <w:rPr>
      <w:rFonts w:ascii="Times New Roman" w:hAnsi="Times New Roman"/>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2"/>
    <w:link w:val="a6"/>
    <w:qFormat/>
    <w:rsid w:val="00CE528C"/>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8"/>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Char2">
    <w:name w:val="글머리 기호 Char"/>
    <w:link w:val="a9"/>
    <w:qFormat/>
    <w:locked/>
    <w:rsid w:val="00CE528C"/>
    <w:rPr>
      <w:rFonts w:ascii="Times New Roman" w:hAnsi="Times New Roman"/>
      <w:lang w:val="en-GB" w:eastAsia="en-US"/>
    </w:rPr>
  </w:style>
  <w:style w:type="character" w:customStyle="1" w:styleId="2Char0">
    <w:name w:val="글머리 기호 2 Char"/>
    <w:link w:val="23"/>
    <w:qFormat/>
    <w:locked/>
    <w:rsid w:val="00CE528C"/>
    <w:rPr>
      <w:rFonts w:ascii="Times New Roman" w:hAnsi="Times New Roman"/>
      <w:lang w:val="en-GB" w:eastAsia="en-US"/>
    </w:rPr>
  </w:style>
  <w:style w:type="character" w:customStyle="1" w:styleId="3Char0">
    <w:name w:val="글머리 기호 3 Char"/>
    <w:link w:val="32"/>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2Char1">
    <w:name w:val="목록 2 Char"/>
    <w:link w:val="24"/>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Char3">
    <w:name w:val="바닥글 Char"/>
    <w:aliases w:val="footer odd Char,footer Char,fo Char,pie de página Char"/>
    <w:basedOn w:val="a2"/>
    <w:link w:val="ab"/>
    <w:qFormat/>
    <w:rsid w:val="00CE528C"/>
    <w:rPr>
      <w:rFonts w:ascii="Arial" w:hAnsi="Arial"/>
      <w:b/>
      <w:i/>
      <w:noProof/>
      <w:sz w:val="18"/>
      <w:lang w:val="en-GB" w:eastAsia="en-US"/>
    </w:rPr>
  </w:style>
  <w:style w:type="character" w:customStyle="1" w:styleId="Char4">
    <w:name w:val="메모 텍스트 Char"/>
    <w:basedOn w:val="a2"/>
    <w:link w:val="ae"/>
    <w:uiPriority w:val="99"/>
    <w:qFormat/>
    <w:rsid w:val="00CE528C"/>
    <w:rPr>
      <w:rFonts w:ascii="Times New Roman" w:hAnsi="Times New Roman"/>
      <w:lang w:val="en-GB" w:eastAsia="en-US"/>
    </w:rPr>
  </w:style>
  <w:style w:type="character" w:customStyle="1" w:styleId="Char5">
    <w:name w:val="풍선 도움말 텍스트 Char"/>
    <w:basedOn w:val="a2"/>
    <w:link w:val="af0"/>
    <w:qFormat/>
    <w:rsid w:val="00CE528C"/>
    <w:rPr>
      <w:rFonts w:ascii="Tahoma" w:hAnsi="Tahoma" w:cs="Tahoma"/>
      <w:sz w:val="16"/>
      <w:szCs w:val="16"/>
      <w:lang w:val="en-GB" w:eastAsia="en-US"/>
    </w:rPr>
  </w:style>
  <w:style w:type="character" w:customStyle="1" w:styleId="Char6">
    <w:name w:val="메모 주제 Char"/>
    <w:basedOn w:val="Char4"/>
    <w:link w:val="af1"/>
    <w:qFormat/>
    <w:rsid w:val="00CE528C"/>
    <w:rPr>
      <w:rFonts w:ascii="Times New Roman" w:hAnsi="Times New Roman"/>
      <w:b/>
      <w:bCs/>
      <w:lang w:val="en-GB" w:eastAsia="en-US"/>
    </w:rPr>
  </w:style>
  <w:style w:type="character" w:customStyle="1" w:styleId="Char7">
    <w:name w:val="문서 구조 Char"/>
    <w:basedOn w:val="a2"/>
    <w:link w:val="af2"/>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2"/>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3"/>
    <w:qFormat/>
    <w:locked/>
    <w:rsid w:val="00CE528C"/>
    <w:rPr>
      <w:rFonts w:ascii="Times New Roman" w:eastAsia="Yu Mincho" w:hAnsi="Times New Roman"/>
      <w:b/>
      <w:bCs/>
      <w:lang w:val="en-GB"/>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8"/>
    <w:unhideWhenUsed/>
    <w:qFormat/>
    <w:rsid w:val="00CE528C"/>
    <w:pPr>
      <w:overflowPunct w:val="0"/>
      <w:autoSpaceDE w:val="0"/>
      <w:autoSpaceDN w:val="0"/>
      <w:adjustRightInd w:val="0"/>
    </w:pPr>
    <w:rPr>
      <w:rFonts w:eastAsia="Yu Mincho"/>
      <w:b/>
      <w:bCs/>
      <w:lang w:eastAsia="fr-FR"/>
    </w:rPr>
  </w:style>
  <w:style w:type="character" w:customStyle="1" w:styleId="Char9">
    <w:name w:val="미주 텍스트 Char"/>
    <w:basedOn w:val="a2"/>
    <w:link w:val="af4"/>
    <w:uiPriority w:val="99"/>
    <w:qFormat/>
    <w:rsid w:val="00CE528C"/>
    <w:rPr>
      <w:rFonts w:ascii="Times New Roman" w:eastAsia="SimSun" w:hAnsi="Times New Roman"/>
      <w:lang w:val="en-GB" w:eastAsia="en-US"/>
    </w:rPr>
  </w:style>
  <w:style w:type="paragraph" w:styleId="af4">
    <w:name w:val="endnote text"/>
    <w:basedOn w:val="a1"/>
    <w:link w:val="Char9"/>
    <w:uiPriority w:val="99"/>
    <w:unhideWhenUsed/>
    <w:qFormat/>
    <w:rsid w:val="00CE528C"/>
    <w:pPr>
      <w:autoSpaceDN w:val="0"/>
      <w:snapToGrid w:val="0"/>
    </w:pPr>
    <w:rPr>
      <w:rFonts w:eastAsia="SimSun"/>
    </w:rPr>
  </w:style>
  <w:style w:type="character" w:customStyle="1" w:styleId="Char10">
    <w:name w:val="미주 텍스트 Char1"/>
    <w:basedOn w:val="a2"/>
    <w:uiPriority w:val="99"/>
    <w:semiHidden/>
    <w:rsid w:val="00CE528C"/>
    <w:rPr>
      <w:rFonts w:ascii="Times New Roman" w:hAnsi="Times New Roman"/>
      <w:lang w:val="en-GB" w:eastAsia="en-US"/>
    </w:rPr>
  </w:style>
  <w:style w:type="paragraph" w:styleId="3">
    <w:name w:val="List Number 3"/>
    <w:basedOn w:val="a1"/>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1"/>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5">
    <w:name w:val="Title"/>
    <w:basedOn w:val="a1"/>
    <w:next w:val="a1"/>
    <w:link w:val="Chara"/>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2"/>
    <w:link w:val="af5"/>
    <w:uiPriority w:val="99"/>
    <w:qFormat/>
    <w:rsid w:val="00CE528C"/>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6"/>
    <w:qFormat/>
    <w:locked/>
    <w:rsid w:val="00CE528C"/>
    <w:rPr>
      <w:rFonts w:ascii="Times New Roman" w:eastAsia="MS Mincho" w:hAnsi="Times New Roman"/>
      <w:lang w:val="en-GB" w:eastAsia="ja-JP"/>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nhideWhenUsed/>
    <w:qFormat/>
    <w:rsid w:val="00CE528C"/>
    <w:pPr>
      <w:overflowPunct w:val="0"/>
      <w:autoSpaceDE w:val="0"/>
      <w:autoSpaceDN w:val="0"/>
      <w:adjustRightInd w:val="0"/>
    </w:pPr>
    <w:rPr>
      <w:rFonts w:eastAsia="MS Mincho"/>
      <w:lang w:eastAsia="ja-JP"/>
    </w:rPr>
  </w:style>
  <w:style w:type="character" w:customStyle="1" w:styleId="Char11">
    <w:name w:val="본문 Char1"/>
    <w:basedOn w:val="a2"/>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2"/>
    <w:qFormat/>
    <w:rsid w:val="00CE528C"/>
    <w:rPr>
      <w:rFonts w:ascii="Times New Roman" w:hAnsi="Times New Roman"/>
      <w:lang w:val="en-GB" w:eastAsia="en-US"/>
    </w:rPr>
  </w:style>
  <w:style w:type="paragraph" w:styleId="af7">
    <w:name w:val="Body Text Indent"/>
    <w:basedOn w:val="a1"/>
    <w:link w:val="Charc"/>
    <w:unhideWhenUsed/>
    <w:qFormat/>
    <w:rsid w:val="00CE528C"/>
    <w:pPr>
      <w:overflowPunct w:val="0"/>
      <w:autoSpaceDE w:val="0"/>
      <w:autoSpaceDN w:val="0"/>
      <w:adjustRightInd w:val="0"/>
      <w:spacing w:after="120"/>
      <w:ind w:left="360"/>
    </w:pPr>
    <w:rPr>
      <w:rFonts w:eastAsia="SimSun"/>
    </w:rPr>
  </w:style>
  <w:style w:type="character" w:customStyle="1" w:styleId="Charc">
    <w:name w:val="본문 들여쓰기 Char"/>
    <w:basedOn w:val="a2"/>
    <w:link w:val="af7"/>
    <w:qFormat/>
    <w:rsid w:val="00CE528C"/>
    <w:rPr>
      <w:rFonts w:ascii="Times New Roman" w:eastAsia="SimSun" w:hAnsi="Times New Roman"/>
      <w:lang w:val="en-GB" w:eastAsia="en-US"/>
    </w:rPr>
  </w:style>
  <w:style w:type="paragraph" w:styleId="af8">
    <w:name w:val="Date"/>
    <w:basedOn w:val="a1"/>
    <w:next w:val="a1"/>
    <w:link w:val="Chard"/>
    <w:uiPriority w:val="99"/>
    <w:unhideWhenUsed/>
    <w:qFormat/>
    <w:rsid w:val="00CE528C"/>
    <w:pPr>
      <w:overflowPunct w:val="0"/>
      <w:autoSpaceDE w:val="0"/>
      <w:autoSpaceDN w:val="0"/>
      <w:adjustRightInd w:val="0"/>
    </w:pPr>
    <w:rPr>
      <w:rFonts w:eastAsia="MS Mincho"/>
    </w:rPr>
  </w:style>
  <w:style w:type="character" w:customStyle="1" w:styleId="Chard">
    <w:name w:val="날짜 Char"/>
    <w:basedOn w:val="a2"/>
    <w:link w:val="af8"/>
    <w:uiPriority w:val="99"/>
    <w:qFormat/>
    <w:rsid w:val="00CE528C"/>
    <w:rPr>
      <w:rFonts w:ascii="Times New Roman" w:eastAsia="MS Mincho" w:hAnsi="Times New Roman"/>
      <w:lang w:val="en-GB" w:eastAsia="en-US"/>
    </w:rPr>
  </w:style>
  <w:style w:type="character" w:customStyle="1" w:styleId="Chare">
    <w:name w:val="각주/미주 머리글 Char"/>
    <w:basedOn w:val="a2"/>
    <w:link w:val="af9"/>
    <w:qFormat/>
    <w:rsid w:val="00CE528C"/>
    <w:rPr>
      <w:rFonts w:ascii="Times New Roman" w:eastAsia="MS Mincho" w:hAnsi="Times New Roman"/>
      <w:lang w:val="en-GB" w:eastAsia="zh-CN"/>
    </w:rPr>
  </w:style>
  <w:style w:type="paragraph" w:styleId="af9">
    <w:name w:val="Note Heading"/>
    <w:basedOn w:val="a1"/>
    <w:next w:val="a1"/>
    <w:link w:val="Chare"/>
    <w:unhideWhenUsed/>
    <w:qFormat/>
    <w:rsid w:val="00CE528C"/>
    <w:pPr>
      <w:overflowPunct w:val="0"/>
      <w:autoSpaceDE w:val="0"/>
      <w:autoSpaceDN w:val="0"/>
      <w:adjustRightInd w:val="0"/>
    </w:pPr>
    <w:rPr>
      <w:rFonts w:eastAsia="MS Mincho"/>
      <w:lang w:eastAsia="zh-CN"/>
    </w:rPr>
  </w:style>
  <w:style w:type="character" w:customStyle="1" w:styleId="Char12">
    <w:name w:val="각주/미주 머리글 Char1"/>
    <w:basedOn w:val="a2"/>
    <w:semiHidden/>
    <w:rsid w:val="00CE528C"/>
    <w:rPr>
      <w:rFonts w:ascii="Times New Roman" w:hAnsi="Times New Roman"/>
      <w:lang w:val="en-GB" w:eastAsia="en-US"/>
    </w:rPr>
  </w:style>
  <w:style w:type="paragraph" w:styleId="25">
    <w:name w:val="Body Text 2"/>
    <w:basedOn w:val="a1"/>
    <w:link w:val="2Char2"/>
    <w:uiPriority w:val="99"/>
    <w:unhideWhenUsed/>
    <w:qFormat/>
    <w:rsid w:val="00CE528C"/>
    <w:pPr>
      <w:overflowPunct w:val="0"/>
      <w:autoSpaceDE w:val="0"/>
      <w:autoSpaceDN w:val="0"/>
      <w:adjustRightInd w:val="0"/>
    </w:pPr>
    <w:rPr>
      <w:rFonts w:eastAsia="MS Mincho"/>
      <w:i/>
    </w:rPr>
  </w:style>
  <w:style w:type="character" w:customStyle="1" w:styleId="2Char2">
    <w:name w:val="본문 2 Char"/>
    <w:basedOn w:val="a2"/>
    <w:link w:val="25"/>
    <w:uiPriority w:val="99"/>
    <w:qFormat/>
    <w:rsid w:val="00CE528C"/>
    <w:rPr>
      <w:rFonts w:ascii="Times New Roman" w:eastAsia="MS Mincho" w:hAnsi="Times New Roman"/>
      <w:i/>
      <w:lang w:val="en-GB" w:eastAsia="en-US"/>
    </w:rPr>
  </w:style>
  <w:style w:type="character" w:customStyle="1" w:styleId="3Char1">
    <w:name w:val="본문 3 Char"/>
    <w:basedOn w:val="a2"/>
    <w:link w:val="34"/>
    <w:uiPriority w:val="99"/>
    <w:qFormat/>
    <w:rsid w:val="00CE528C"/>
    <w:rPr>
      <w:rFonts w:ascii="Times New Roman" w:eastAsia="Osaka" w:hAnsi="Times New Roman"/>
      <w:color w:val="000000"/>
      <w:lang w:val="en-GB" w:eastAsia="en-US"/>
    </w:rPr>
  </w:style>
  <w:style w:type="paragraph" w:styleId="34">
    <w:name w:val="Body Text 3"/>
    <w:basedOn w:val="a1"/>
    <w:link w:val="3Char1"/>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0">
    <w:name w:val="본문 3 Char1"/>
    <w:basedOn w:val="a2"/>
    <w:uiPriority w:val="99"/>
    <w:semiHidden/>
    <w:rsid w:val="00CE528C"/>
    <w:rPr>
      <w:rFonts w:ascii="Times New Roman" w:hAnsi="Times New Roman"/>
      <w:sz w:val="16"/>
      <w:szCs w:val="16"/>
      <w:lang w:val="en-GB" w:eastAsia="en-US"/>
    </w:rPr>
  </w:style>
  <w:style w:type="character" w:customStyle="1" w:styleId="2Char3">
    <w:name w:val="본문 들여쓰기 2 Char"/>
    <w:basedOn w:val="a2"/>
    <w:link w:val="26"/>
    <w:uiPriority w:val="99"/>
    <w:qFormat/>
    <w:rsid w:val="00CE528C"/>
    <w:rPr>
      <w:rFonts w:ascii="Times New Roman" w:eastAsia="MS Mincho" w:hAnsi="Times New Roman"/>
      <w:lang w:val="en-GB" w:eastAsia="en-GB"/>
    </w:rPr>
  </w:style>
  <w:style w:type="paragraph" w:styleId="26">
    <w:name w:val="Body Text Indent 2"/>
    <w:basedOn w:val="a1"/>
    <w:link w:val="2Char3"/>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0">
    <w:name w:val="본문 들여쓰기 2 Char1"/>
    <w:basedOn w:val="a2"/>
    <w:uiPriority w:val="99"/>
    <w:semiHidden/>
    <w:rsid w:val="00CE528C"/>
    <w:rPr>
      <w:rFonts w:ascii="Times New Roman" w:hAnsi="Times New Roman"/>
      <w:lang w:val="en-GB" w:eastAsia="en-US"/>
    </w:rPr>
  </w:style>
  <w:style w:type="character" w:customStyle="1" w:styleId="3Char2">
    <w:name w:val="본문 들여쓰기 3 Char"/>
    <w:basedOn w:val="a2"/>
    <w:link w:val="35"/>
    <w:uiPriority w:val="99"/>
    <w:qFormat/>
    <w:rsid w:val="00CE528C"/>
    <w:rPr>
      <w:rFonts w:ascii="Times New Roman" w:eastAsia="Yu Mincho" w:hAnsi="Times New Roman"/>
      <w:lang w:val="en-GB" w:eastAsia="en-US"/>
    </w:rPr>
  </w:style>
  <w:style w:type="paragraph" w:styleId="35">
    <w:name w:val="Body Text Indent 3"/>
    <w:basedOn w:val="a1"/>
    <w:link w:val="3Char2"/>
    <w:uiPriority w:val="99"/>
    <w:unhideWhenUsed/>
    <w:qFormat/>
    <w:rsid w:val="00CE528C"/>
    <w:pPr>
      <w:overflowPunct w:val="0"/>
      <w:autoSpaceDE w:val="0"/>
      <w:autoSpaceDN w:val="0"/>
      <w:adjustRightInd w:val="0"/>
      <w:ind w:left="1080"/>
    </w:pPr>
    <w:rPr>
      <w:rFonts w:eastAsia="Yu Mincho"/>
    </w:rPr>
  </w:style>
  <w:style w:type="character" w:customStyle="1" w:styleId="3Char11">
    <w:name w:val="본문 들여쓰기 3 Char1"/>
    <w:basedOn w:val="a2"/>
    <w:uiPriority w:val="99"/>
    <w:semiHidden/>
    <w:rsid w:val="00CE528C"/>
    <w:rPr>
      <w:rFonts w:ascii="Times New Roman" w:hAnsi="Times New Roman"/>
      <w:sz w:val="16"/>
      <w:szCs w:val="16"/>
      <w:lang w:val="en-GB" w:eastAsia="en-US"/>
    </w:rPr>
  </w:style>
  <w:style w:type="character" w:customStyle="1" w:styleId="Charf">
    <w:name w:val="글자만 Char"/>
    <w:basedOn w:val="a2"/>
    <w:link w:val="afa"/>
    <w:qFormat/>
    <w:rsid w:val="00CE528C"/>
    <w:rPr>
      <w:rFonts w:ascii="Courier New" w:eastAsia="MS Mincho" w:hAnsi="Courier New"/>
      <w:lang w:val="nb-NO" w:eastAsia="ja-JP"/>
    </w:rPr>
  </w:style>
  <w:style w:type="paragraph" w:styleId="afa">
    <w:name w:val="Plain Text"/>
    <w:basedOn w:val="a1"/>
    <w:link w:val="Charf"/>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3">
    <w:name w:val="글자만 Char1"/>
    <w:basedOn w:val="a2"/>
    <w:semiHidden/>
    <w:rsid w:val="00CE528C"/>
    <w:rPr>
      <w:rFonts w:ascii="바탕" w:eastAsia="바탕" w:hAnsi="Courier New" w:cs="Courier New"/>
      <w:lang w:val="en-GB" w:eastAsia="en-US"/>
    </w:rPr>
  </w:style>
  <w:style w:type="paragraph" w:styleId="afb">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link w:val="afc"/>
    <w:uiPriority w:val="34"/>
    <w:qFormat/>
    <w:locked/>
    <w:rsid w:val="00CE528C"/>
    <w:rPr>
      <w:rFonts w:ascii="Times New Roman" w:eastAsia="MS Mincho" w:hAnsi="Times New Roman"/>
      <w:lang w:val="en-GB"/>
    </w:rPr>
  </w:style>
  <w:style w:type="paragraph" w:styleId="afc">
    <w:name w:val="List Paragraph"/>
    <w:basedOn w:val="a1"/>
    <w:link w:val="Charf0"/>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a1"/>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바탕"/>
      <w:lang w:eastAsia="fr-FR"/>
    </w:rPr>
  </w:style>
  <w:style w:type="character" w:customStyle="1" w:styleId="Charf1">
    <w:name w:val="样式 页眉 Char"/>
    <w:link w:val="afd"/>
    <w:qFormat/>
    <w:locked/>
    <w:rsid w:val="00CE528C"/>
    <w:rPr>
      <w:rFonts w:ascii="Arial" w:eastAsia="Arial" w:hAnsi="Arial" w:cs="Arial"/>
      <w:b/>
      <w:bCs/>
      <w:noProof/>
      <w:sz w:val="22"/>
      <w:lang w:val="en-GB"/>
    </w:rPr>
  </w:style>
  <w:style w:type="paragraph" w:customStyle="1" w:styleId="afd">
    <w:name w:val="样式 页眉"/>
    <w:basedOn w:val="a6"/>
    <w:link w:val="Charf1"/>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af7"/>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바탕"/>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바탕"/>
      <w:lang w:eastAsia="fr-FR"/>
    </w:rPr>
  </w:style>
  <w:style w:type="paragraph" w:customStyle="1" w:styleId="BL">
    <w:name w:val="BL"/>
    <w:basedOn w:val="a1"/>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1"/>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1"/>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1"/>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a1"/>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a1"/>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a1"/>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a1"/>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a1"/>
    <w:next w:val="a1"/>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1"/>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1"/>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1"/>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a1"/>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a1"/>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1"/>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10"/>
    <w:next w:val="a1"/>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a1"/>
    <w:uiPriority w:val="99"/>
    <w:qFormat/>
    <w:rsid w:val="00CE528C"/>
    <w:pPr>
      <w:tabs>
        <w:tab w:val="num" w:pos="928"/>
      </w:tabs>
      <w:autoSpaceDN w:val="0"/>
      <w:ind w:left="928" w:hanging="360"/>
    </w:pPr>
    <w:rPr>
      <w:rFonts w:eastAsia="바탕"/>
    </w:rPr>
  </w:style>
  <w:style w:type="paragraph" w:customStyle="1" w:styleId="StyleHeading6Left0cmHanging349cmAfter9pt">
    <w:name w:val="Style Heading 6 + Left:  0 cm Hanging:  3.49 cm After:  9 pt"/>
    <w:basedOn w:val="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af6"/>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1"/>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a1"/>
    <w:next w:val="a1"/>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1"/>
    <w:next w:val="a1"/>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1"/>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a1"/>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1"/>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uiPriority w:val="99"/>
    <w:qFormat/>
    <w:rsid w:val="00CE528C"/>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0"/>
    <w:next w:val="a1"/>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a1"/>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af6"/>
    <w:uiPriority w:val="99"/>
    <w:qFormat/>
    <w:rsid w:val="00CE528C"/>
    <w:pPr>
      <w:widowControl w:val="0"/>
      <w:spacing w:after="120"/>
      <w:ind w:left="283" w:hanging="283"/>
    </w:pPr>
    <w:rPr>
      <w:lang w:eastAsia="de-DE"/>
    </w:rPr>
  </w:style>
  <w:style w:type="paragraph" w:customStyle="1" w:styleId="11BodyText">
    <w:name w:val="11 BodyText"/>
    <w:basedOn w:val="a1"/>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1"/>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1"/>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1"/>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a1"/>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1030302">
    <w:name w:val="样式 样式 标题 1 + 两端对齐 段前: 0.3 行 段后: 0.3 行 行距: 单倍行距 + 段前: 0.2 行 段后: ..."/>
    <w:basedOn w:val="a1"/>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a1"/>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CE528C"/>
    <w:rPr>
      <w:rFonts w:ascii="Arial" w:eastAsia="Arial" w:hAnsi="Arial" w:cs="Arial"/>
      <w:sz w:val="28"/>
      <w:lang w:val="en-GB"/>
    </w:rPr>
  </w:style>
  <w:style w:type="paragraph" w:customStyle="1" w:styleId="Heading4">
    <w:name w:val="Heading4"/>
    <w:basedOn w:val="30"/>
    <w:link w:val="Heading4Char"/>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1"/>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1"/>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1"/>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abList">
    <w:name w:val="TabList"/>
    <w:basedOn w:val="a1"/>
    <w:uiPriority w:val="99"/>
    <w:qFormat/>
    <w:rsid w:val="00CE528C"/>
    <w:pPr>
      <w:tabs>
        <w:tab w:val="left" w:pos="1134"/>
      </w:tabs>
      <w:autoSpaceDN w:val="0"/>
      <w:spacing w:after="0"/>
    </w:pPr>
    <w:rPr>
      <w:rFonts w:eastAsia="MS Mincho"/>
    </w:rPr>
  </w:style>
  <w:style w:type="paragraph" w:customStyle="1" w:styleId="text">
    <w:name w:val="text"/>
    <w:basedOn w:val="a1"/>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a1"/>
    <w:next w:val="a1"/>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a1"/>
    <w:uiPriority w:val="99"/>
    <w:qFormat/>
    <w:rsid w:val="00CE528C"/>
    <w:pPr>
      <w:autoSpaceDN w:val="0"/>
      <w:spacing w:after="240"/>
      <w:jc w:val="both"/>
    </w:pPr>
    <w:rPr>
      <w:rFonts w:ascii="Helvetica" w:eastAsia="SimSun" w:hAnsi="Helvetica"/>
    </w:rPr>
  </w:style>
  <w:style w:type="paragraph" w:customStyle="1" w:styleId="List1">
    <w:name w:val="List1"/>
    <w:basedOn w:val="a1"/>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1"/>
    <w:uiPriority w:val="99"/>
    <w:qFormat/>
    <w:rsid w:val="00CE528C"/>
    <w:pPr>
      <w:autoSpaceDN w:val="0"/>
      <w:spacing w:before="120" w:after="0"/>
      <w:jc w:val="both"/>
    </w:pPr>
    <w:rPr>
      <w:rFonts w:eastAsia="SimSun"/>
      <w:lang w:val="en-US"/>
    </w:rPr>
  </w:style>
  <w:style w:type="paragraph" w:customStyle="1" w:styleId="centered">
    <w:name w:val="centered"/>
    <w:basedOn w:val="a1"/>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80"/>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1"/>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a1"/>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a1"/>
    <w:uiPriority w:val="99"/>
    <w:qFormat/>
    <w:rsid w:val="00CE528C"/>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a1"/>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a1"/>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a1"/>
    <w:uiPriority w:val="99"/>
    <w:qFormat/>
    <w:rsid w:val="00CE528C"/>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a1"/>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a1"/>
    <w:next w:val="a1"/>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1"/>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1"/>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OC92">
    <w:name w:val="TOC 92"/>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ria">
    <w:name w:val="aria"/>
    <w:basedOn w:val="a1"/>
    <w:qFormat/>
    <w:rsid w:val="00CE528C"/>
    <w:pPr>
      <w:keepNext/>
      <w:keepLines/>
      <w:autoSpaceDN w:val="0"/>
      <w:spacing w:after="0"/>
      <w:jc w:val="both"/>
    </w:pPr>
    <w:rPr>
      <w:rFonts w:ascii="Arial" w:eastAsia="SimSun" w:hAnsi="Arial"/>
      <w:sz w:val="18"/>
      <w:szCs w:val="18"/>
    </w:rPr>
  </w:style>
  <w:style w:type="paragraph" w:customStyle="1" w:styleId="p20">
    <w:name w:val="p20"/>
    <w:basedOn w:val="a1"/>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a1"/>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a1"/>
    <w:uiPriority w:val="34"/>
    <w:qFormat/>
    <w:rsid w:val="00CE528C"/>
    <w:pPr>
      <w:overflowPunct w:val="0"/>
      <w:autoSpaceDE w:val="0"/>
      <w:autoSpaceDN w:val="0"/>
      <w:adjustRightInd w:val="0"/>
      <w:ind w:left="720"/>
      <w:contextualSpacing/>
    </w:pPr>
    <w:rPr>
      <w:rFonts w:eastAsia="바탕"/>
    </w:rPr>
  </w:style>
  <w:style w:type="paragraph" w:customStyle="1" w:styleId="TOC1">
    <w:name w:val="TOC 标题1"/>
    <w:basedOn w:val="10"/>
    <w:next w:val="a1"/>
    <w:uiPriority w:val="39"/>
    <w:qFormat/>
    <w:rsid w:val="00CE528C"/>
    <w:pPr>
      <w:pBdr>
        <w:top w:val="none" w:sz="0" w:space="0" w:color="auto"/>
      </w:pBdr>
      <w:autoSpaceDN w:val="0"/>
      <w:spacing w:after="0" w:line="256" w:lineRule="auto"/>
      <w:ind w:left="0" w:firstLine="0"/>
      <w:outlineLvl w:val="9"/>
    </w:pPr>
    <w:rPr>
      <w:rFonts w:ascii="Calibri Light" w:eastAsia="바탕"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a1"/>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바탕"/>
      <w:lang w:val="fr-FR" w:eastAsia="ko-KR"/>
    </w:rPr>
  </w:style>
  <w:style w:type="paragraph" w:customStyle="1" w:styleId="FT">
    <w:name w:val="FT"/>
    <w:basedOn w:val="a1"/>
    <w:qFormat/>
    <w:rsid w:val="00CE528C"/>
    <w:pPr>
      <w:overflowPunct w:val="0"/>
      <w:autoSpaceDE w:val="0"/>
      <w:autoSpaceDN w:val="0"/>
      <w:adjustRightInd w:val="0"/>
    </w:pPr>
    <w:rPr>
      <w:rFonts w:ascii="Arial" w:eastAsia="바탕" w:hAnsi="Arial" w:cs="Arial"/>
      <w:b/>
      <w:lang w:eastAsia="ko-KR"/>
    </w:rPr>
  </w:style>
  <w:style w:type="paragraph" w:customStyle="1" w:styleId="Tadc">
    <w:name w:val="Tadc"/>
    <w:basedOn w:val="a1"/>
    <w:qFormat/>
    <w:rsid w:val="00CE528C"/>
    <w:pPr>
      <w:overflowPunct w:val="0"/>
      <w:autoSpaceDE w:val="0"/>
      <w:autoSpaceDN w:val="0"/>
      <w:adjustRightInd w:val="0"/>
    </w:pPr>
    <w:rPr>
      <w:rFonts w:eastAsia="바탕" w:cs="v4.2.0"/>
      <w:lang w:eastAsia="en-GB"/>
    </w:rPr>
  </w:style>
  <w:style w:type="paragraph" w:customStyle="1" w:styleId="tal0">
    <w:name w:val="tal"/>
    <w:basedOn w:val="a1"/>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바탕"/>
      <w:noProof w:val="0"/>
      <w:lang w:val="en-US" w:eastAsia="ko-KR"/>
    </w:rPr>
  </w:style>
  <w:style w:type="paragraph" w:customStyle="1" w:styleId="tableentry">
    <w:name w:val="table entry"/>
    <w:basedOn w:val="a1"/>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CE528C"/>
    <w:pPr>
      <w:overflowPunct w:val="0"/>
      <w:autoSpaceDE w:val="0"/>
      <w:autoSpaceDN w:val="0"/>
      <w:adjustRightInd w:val="0"/>
      <w:ind w:left="400" w:hanging="400"/>
      <w:jc w:val="center"/>
    </w:pPr>
    <w:rPr>
      <w:rFonts w:eastAsia="MS Mincho"/>
      <w:b/>
      <w:lang w:eastAsia="ja-JP"/>
    </w:rPr>
  </w:style>
  <w:style w:type="paragraph" w:customStyle="1" w:styleId="13">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a1"/>
    <w:qFormat/>
    <w:rsid w:val="00CE528C"/>
    <w:pPr>
      <w:autoSpaceDN w:val="0"/>
      <w:spacing w:before="100" w:beforeAutospacing="1" w:after="100" w:afterAutospacing="1"/>
    </w:pPr>
    <w:rPr>
      <w:rFonts w:ascii="Arial" w:eastAsia="바탕" w:hAnsi="Arial" w:cs="Arial"/>
      <w:color w:val="000000"/>
      <w:sz w:val="18"/>
      <w:szCs w:val="18"/>
      <w:lang w:val="fi-FI" w:eastAsia="fi-FI"/>
    </w:rPr>
  </w:style>
  <w:style w:type="paragraph" w:customStyle="1" w:styleId="xl65">
    <w:name w:val="xl65"/>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66">
    <w:name w:val="xl66"/>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67">
    <w:name w:val="xl67"/>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68">
    <w:name w:val="xl68"/>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color w:val="008080"/>
      <w:sz w:val="18"/>
      <w:szCs w:val="18"/>
      <w:u w:val="single"/>
      <w:lang w:val="fi-FI" w:eastAsia="fi-FI"/>
    </w:rPr>
  </w:style>
  <w:style w:type="paragraph" w:customStyle="1" w:styleId="xl69">
    <w:name w:val="xl69"/>
    <w:basedOn w:val="a1"/>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바탕" w:hAnsi="Arial" w:cs="Arial"/>
      <w:sz w:val="18"/>
      <w:szCs w:val="18"/>
      <w:lang w:val="fi-FI" w:eastAsia="fi-FI"/>
    </w:rPr>
  </w:style>
  <w:style w:type="paragraph" w:customStyle="1" w:styleId="xl70">
    <w:name w:val="xl70"/>
    <w:basedOn w:val="a1"/>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1">
    <w:name w:val="xl71"/>
    <w:basedOn w:val="a1"/>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2">
    <w:name w:val="xl72"/>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sz w:val="18"/>
      <w:szCs w:val="18"/>
      <w:lang w:val="fi-FI" w:eastAsia="fi-FI"/>
    </w:rPr>
  </w:style>
  <w:style w:type="paragraph" w:customStyle="1" w:styleId="xl73">
    <w:name w:val="xl73"/>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color w:val="008080"/>
      <w:sz w:val="18"/>
      <w:szCs w:val="18"/>
      <w:u w:val="single"/>
      <w:lang w:val="fi-FI" w:eastAsia="fi-FI"/>
    </w:rPr>
  </w:style>
  <w:style w:type="paragraph" w:customStyle="1" w:styleId="xl74">
    <w:name w:val="xl74"/>
    <w:basedOn w:val="a1"/>
    <w:qFormat/>
    <w:rsid w:val="00CE528C"/>
    <w:pPr>
      <w:pBdr>
        <w:top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5">
    <w:name w:val="xl75"/>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6">
    <w:name w:val="xl76"/>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7">
    <w:name w:val="xl77"/>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8">
    <w:name w:val="xl78"/>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9">
    <w:name w:val="xl79"/>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0">
    <w:name w:val="xl80"/>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1">
    <w:name w:val="xl81"/>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2">
    <w:name w:val="xl82"/>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3">
    <w:name w:val="xl83"/>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84">
    <w:name w:val="xl84"/>
    <w:basedOn w:val="a1"/>
    <w:qFormat/>
    <w:rsid w:val="00CE528C"/>
    <w:pP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5">
    <w:name w:val="xl85"/>
    <w:basedOn w:val="a1"/>
    <w:qFormat/>
    <w:rsid w:val="00CE528C"/>
    <w:pPr>
      <w:pBdr>
        <w:bottom w:val="single" w:sz="8" w:space="0" w:color="000000"/>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6">
    <w:name w:val="xl86"/>
    <w:basedOn w:val="a1"/>
    <w:qFormat/>
    <w:rsid w:val="00CE528C"/>
    <w:pPr>
      <w:pBdr>
        <w:bottom w:val="single" w:sz="8" w:space="0" w:color="auto"/>
        <w:right w:val="single" w:sz="8" w:space="0" w:color="auto"/>
      </w:pBdr>
      <w:autoSpaceDN w:val="0"/>
      <w:spacing w:before="100" w:beforeAutospacing="1" w:after="100" w:afterAutospacing="1"/>
      <w:jc w:val="center"/>
    </w:pPr>
    <w:rPr>
      <w:rFonts w:ascii="Arial" w:eastAsia="바탕" w:hAnsi="Arial" w:cs="Arial"/>
      <w:sz w:val="18"/>
      <w:szCs w:val="18"/>
      <w:lang w:val="fi-FI" w:eastAsia="fi-FI"/>
    </w:rPr>
  </w:style>
  <w:style w:type="character" w:styleId="afe">
    <w:name w:val="line number"/>
    <w:basedOn w:val="a2"/>
    <w:unhideWhenUsed/>
    <w:qFormat/>
    <w:rsid w:val="00CE528C"/>
    <w:rPr>
      <w:rFonts w:ascii="Arial" w:eastAsia="SimSun" w:hAnsi="Arial" w:cs="Arial" w:hint="default"/>
      <w:color w:val="0000FF"/>
      <w:kern w:val="2"/>
      <w:lang w:val="en-US" w:eastAsia="zh-CN" w:bidi="ar-SA"/>
    </w:rPr>
  </w:style>
  <w:style w:type="character" w:styleId="aff">
    <w:name w:val="Placeholder Text"/>
    <w:uiPriority w:val="99"/>
    <w:qFormat/>
    <w:rsid w:val="00CE528C"/>
    <w:rPr>
      <w:color w:val="808080"/>
    </w:rPr>
  </w:style>
  <w:style w:type="character" w:styleId="aff0">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a2"/>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바탕"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a1"/>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바탕" w:hAnsi="Courier New" w:cs="Courier New" w:hint="default"/>
      <w:lang w:val="nb-NO" w:eastAsia="en-US" w:bidi="ar-SA"/>
    </w:rPr>
  </w:style>
  <w:style w:type="paragraph" w:customStyle="1" w:styleId="14">
    <w:name w:val="样式1"/>
    <w:basedOn w:val="a1"/>
    <w:link w:val="1Char0"/>
    <w:uiPriority w:val="99"/>
    <w:qFormat/>
    <w:rsid w:val="00CE528C"/>
    <w:pPr>
      <w:autoSpaceDN w:val="0"/>
    </w:pPr>
    <w:rPr>
      <w:rFonts w:eastAsia="SimSun"/>
    </w:rPr>
  </w:style>
  <w:style w:type="character" w:customStyle="1" w:styleId="1Char0">
    <w:name w:val="样式1 Char"/>
    <w:link w:val="14"/>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a2"/>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바탕"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5">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7">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a2"/>
    <w:qFormat/>
    <w:rsid w:val="00CE528C"/>
  </w:style>
  <w:style w:type="paragraph" w:customStyle="1" w:styleId="TaOC">
    <w:name w:val="TaOC"/>
    <w:basedOn w:val="TAC"/>
    <w:uiPriority w:val="99"/>
    <w:qFormat/>
    <w:rsid w:val="00CE528C"/>
    <w:pPr>
      <w:overflowPunct w:val="0"/>
      <w:autoSpaceDE w:val="0"/>
      <w:autoSpaceDN w:val="0"/>
      <w:adjustRightInd w:val="0"/>
    </w:pPr>
    <w:rPr>
      <w:rFonts w:eastAsia="바탕"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1"/>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Normal (Web)"/>
    <w:basedOn w:val="a1"/>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Revision"/>
    <w:hidden/>
    <w:uiPriority w:val="99"/>
    <w:semiHidden/>
    <w:qFormat/>
    <w:rsid w:val="00CE528C"/>
    <w:rPr>
      <w:rFonts w:ascii="Times New Roman" w:eastAsia="SimSun" w:hAnsi="Times New Roman"/>
      <w:lang w:val="en-GB" w:eastAsia="en-US"/>
    </w:rPr>
  </w:style>
  <w:style w:type="table" w:styleId="aff3">
    <w:name w:val="Table Grid"/>
    <w:basedOn w:val="a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dex heading"/>
    <w:basedOn w:val="a1"/>
    <w:next w:val="a1"/>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5">
    <w:name w:val="page number"/>
    <w:qFormat/>
    <w:rsid w:val="00CE528C"/>
  </w:style>
  <w:style w:type="paragraph" w:customStyle="1" w:styleId="Char20">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ff6">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CE528C"/>
    <w:rPr>
      <w:rFonts w:ascii="Arial" w:eastAsia="MS Mincho" w:hAnsi="Arial"/>
      <w:sz w:val="22"/>
      <w:lang w:val="en-GB" w:eastAsia="en-US" w:bidi="ar-SA"/>
    </w:rPr>
  </w:style>
  <w:style w:type="paragraph" w:customStyle="1" w:styleId="36">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7">
    <w:name w:val="Normal Indent"/>
    <w:basedOn w:val="a1"/>
    <w:link w:val="Charf2"/>
    <w:qFormat/>
    <w:rsid w:val="00CE528C"/>
    <w:pPr>
      <w:spacing w:after="0"/>
      <w:ind w:left="851"/>
    </w:pPr>
    <w:rPr>
      <w:rFonts w:eastAsia="MS Mincho"/>
      <w:lang w:val="it-IT" w:eastAsia="en-GB"/>
    </w:rPr>
  </w:style>
  <w:style w:type="paragraph" w:styleId="53">
    <w:name w:val="List Number 5"/>
    <w:basedOn w:val="a1"/>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ff8">
    <w:name w:val="修订"/>
    <w:hidden/>
    <w:semiHidden/>
    <w:qFormat/>
    <w:rsid w:val="00CE528C"/>
    <w:rPr>
      <w:rFonts w:ascii="Times New Roman" w:eastAsia="바탕" w:hAnsi="Times New Roman"/>
      <w:lang w:val="en-GB" w:eastAsia="en-US"/>
    </w:rPr>
  </w:style>
  <w:style w:type="character" w:styleId="aff9">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바탕" w:hAnsi="Arial" w:cs="Times New Roman"/>
      <w:b/>
      <w:bCs/>
      <w:i/>
      <w:iCs/>
      <w:sz w:val="28"/>
      <w:szCs w:val="28"/>
      <w:lang w:val="en-GB" w:eastAsia="en-US" w:bidi="ar-SA"/>
    </w:rPr>
  </w:style>
  <w:style w:type="character" w:styleId="affa">
    <w:name w:val="Strong"/>
    <w:qFormat/>
    <w:rsid w:val="00CE528C"/>
    <w:rPr>
      <w:b/>
      <w:bCs/>
    </w:rPr>
  </w:style>
  <w:style w:type="paragraph" w:customStyle="1" w:styleId="19">
    <w:name w:val="修订1"/>
    <w:hidden/>
    <w:semiHidden/>
    <w:qFormat/>
    <w:rsid w:val="00CE528C"/>
    <w:rPr>
      <w:rFonts w:ascii="Times New Roman" w:eastAsia="바탕" w:hAnsi="Times New Roman"/>
      <w:lang w:val="en-GB" w:eastAsia="en-US"/>
    </w:rPr>
  </w:style>
  <w:style w:type="table" w:customStyle="1" w:styleId="TableGrid1">
    <w:name w:val="Table Grid1"/>
    <w:basedOn w:val="a3"/>
    <w:next w:val="aff3"/>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uiPriority w:val="99"/>
    <w:semiHidden/>
    <w:qFormat/>
    <w:rsid w:val="00CE528C"/>
    <w:rPr>
      <w:rFonts w:ascii="Tahoma" w:eastAsia="MS Mincho" w:hAnsi="Tahoma" w:cs="Tahoma"/>
      <w:sz w:val="16"/>
      <w:szCs w:val="16"/>
    </w:rPr>
  </w:style>
  <w:style w:type="paragraph" w:customStyle="1" w:styleId="1a">
    <w:name w:val="吹き出し1"/>
    <w:basedOn w:val="a1"/>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uiPriority w:val="99"/>
    <w:semiHidden/>
    <w:qFormat/>
    <w:rsid w:val="00CE528C"/>
    <w:rPr>
      <w:rFonts w:ascii="Tahoma" w:eastAsia="MS Mincho" w:hAnsi="Tahoma" w:cs="Tahoma"/>
      <w:sz w:val="16"/>
      <w:szCs w:val="16"/>
    </w:rPr>
  </w:style>
  <w:style w:type="numbering" w:customStyle="1" w:styleId="1b">
    <w:name w:val="无列表1"/>
    <w:next w:val="a4"/>
    <w:semiHidden/>
    <w:rsid w:val="00CE528C"/>
  </w:style>
  <w:style w:type="table" w:customStyle="1" w:styleId="38">
    <w:name w:val="网格型3"/>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吹き出し5"/>
    <w:basedOn w:val="a1"/>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a1"/>
    <w:uiPriority w:val="99"/>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바탕" w:hAnsi="Times New Roman"/>
      <w:lang w:val="en-GB" w:eastAsia="en-US"/>
    </w:rPr>
  </w:style>
  <w:style w:type="numbering" w:customStyle="1" w:styleId="1c">
    <w:name w:val="リストなし1"/>
    <w:next w:val="a4"/>
    <w:uiPriority w:val="99"/>
    <w:semiHidden/>
    <w:unhideWhenUsed/>
    <w:rsid w:val="00CE528C"/>
  </w:style>
  <w:style w:type="table" w:styleId="29">
    <w:name w:val="Table Classic 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6">
    <w:name w:val="吹き出し4"/>
    <w:basedOn w:val="a1"/>
    <w:uiPriority w:val="99"/>
    <w:semiHidden/>
    <w:qFormat/>
    <w:rsid w:val="00CE528C"/>
    <w:rPr>
      <w:rFonts w:ascii="Tahoma" w:eastAsia="MS Mincho" w:hAnsi="Tahoma" w:cs="Tahoma"/>
      <w:sz w:val="16"/>
      <w:szCs w:val="16"/>
    </w:rPr>
  </w:style>
  <w:style w:type="numbering" w:customStyle="1" w:styleId="NoList1">
    <w:name w:val="No List1"/>
    <w:next w:val="a4"/>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a3"/>
    <w:next w:val="aff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E528C"/>
  </w:style>
  <w:style w:type="table" w:customStyle="1" w:styleId="311">
    <w:name w:val="网格型3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E528C"/>
  </w:style>
  <w:style w:type="table" w:customStyle="1" w:styleId="TableClassic21">
    <w:name w:val="Table Classic 2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E528C"/>
    <w:rPr>
      <w:color w:val="808080"/>
      <w:shd w:val="clear" w:color="auto" w:fill="E6E6E6"/>
    </w:rPr>
  </w:style>
  <w:style w:type="paragraph" w:styleId="TOC">
    <w:name w:val="TOC Heading"/>
    <w:basedOn w:val="10"/>
    <w:next w:val="a1"/>
    <w:uiPriority w:val="39"/>
    <w:unhideWhenUsed/>
    <w:qFormat/>
    <w:rsid w:val="00CE528C"/>
    <w:pPr>
      <w:pBdr>
        <w:top w:val="none" w:sz="0" w:space="0" w:color="auto"/>
      </w:pBdr>
      <w:spacing w:after="0" w:line="259" w:lineRule="auto"/>
      <w:ind w:left="0" w:firstLine="0"/>
      <w:outlineLvl w:val="9"/>
    </w:pPr>
    <w:rPr>
      <w:rFonts w:ascii="Calibri Light" w:eastAsia="바탕"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a">
    <w:name w:val="修订2"/>
    <w:hidden/>
    <w:uiPriority w:val="99"/>
    <w:semiHidden/>
    <w:qFormat/>
    <w:rsid w:val="00CE528C"/>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1"/>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5">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CE528C"/>
  </w:style>
  <w:style w:type="numbering" w:customStyle="1" w:styleId="NoList3">
    <w:name w:val="No List3"/>
    <w:next w:val="a4"/>
    <w:uiPriority w:val="99"/>
    <w:semiHidden/>
    <w:unhideWhenUsed/>
    <w:rsid w:val="00CE528C"/>
  </w:style>
  <w:style w:type="numbering" w:customStyle="1" w:styleId="NoList11">
    <w:name w:val="No List11"/>
    <w:next w:val="a4"/>
    <w:uiPriority w:val="99"/>
    <w:semiHidden/>
    <w:unhideWhenUsed/>
    <w:rsid w:val="00CE528C"/>
  </w:style>
  <w:style w:type="numbering" w:customStyle="1" w:styleId="NoList4">
    <w:name w:val="No List4"/>
    <w:next w:val="a4"/>
    <w:uiPriority w:val="99"/>
    <w:semiHidden/>
    <w:unhideWhenUsed/>
    <w:rsid w:val="00CE528C"/>
  </w:style>
  <w:style w:type="numbering" w:customStyle="1" w:styleId="NoList5">
    <w:name w:val="No List5"/>
    <w:next w:val="a4"/>
    <w:uiPriority w:val="99"/>
    <w:semiHidden/>
    <w:unhideWhenUsed/>
    <w:rsid w:val="00CE528C"/>
  </w:style>
  <w:style w:type="numbering" w:customStyle="1" w:styleId="NoList111">
    <w:name w:val="No List111"/>
    <w:next w:val="a4"/>
    <w:uiPriority w:val="99"/>
    <w:semiHidden/>
    <w:unhideWhenUsed/>
    <w:rsid w:val="00CE528C"/>
  </w:style>
  <w:style w:type="numbering" w:customStyle="1" w:styleId="NoList21">
    <w:name w:val="No List21"/>
    <w:next w:val="a4"/>
    <w:uiPriority w:val="99"/>
    <w:semiHidden/>
    <w:unhideWhenUsed/>
    <w:rsid w:val="00CE528C"/>
  </w:style>
  <w:style w:type="numbering" w:customStyle="1" w:styleId="NoList31">
    <w:name w:val="No List31"/>
    <w:next w:val="a4"/>
    <w:uiPriority w:val="99"/>
    <w:semiHidden/>
    <w:unhideWhenUsed/>
    <w:rsid w:val="00CE528C"/>
  </w:style>
  <w:style w:type="numbering" w:customStyle="1" w:styleId="NoList41">
    <w:name w:val="No List41"/>
    <w:next w:val="a4"/>
    <w:uiPriority w:val="99"/>
    <w:semiHidden/>
    <w:unhideWhenUsed/>
    <w:rsid w:val="00CE528C"/>
  </w:style>
  <w:style w:type="numbering" w:customStyle="1" w:styleId="NoList6">
    <w:name w:val="No List6"/>
    <w:next w:val="a4"/>
    <w:uiPriority w:val="99"/>
    <w:semiHidden/>
    <w:unhideWhenUsed/>
    <w:rsid w:val="00CE528C"/>
  </w:style>
  <w:style w:type="character" w:styleId="affc">
    <w:name w:val="Emphasis"/>
    <w:uiPriority w:val="20"/>
    <w:qFormat/>
    <w:rsid w:val="00CE528C"/>
    <w:rPr>
      <w:i/>
      <w:iCs/>
    </w:rPr>
  </w:style>
  <w:style w:type="numbering" w:customStyle="1" w:styleId="NoList7">
    <w:name w:val="No List7"/>
    <w:next w:val="a4"/>
    <w:uiPriority w:val="99"/>
    <w:semiHidden/>
    <w:unhideWhenUsed/>
    <w:rsid w:val="00CE528C"/>
  </w:style>
  <w:style w:type="table" w:customStyle="1" w:styleId="TableGrid12">
    <w:name w:val="Table Grid1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CE528C"/>
  </w:style>
  <w:style w:type="table" w:customStyle="1" w:styleId="TableGrid111">
    <w:name w:val="Table Grid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CE528C"/>
  </w:style>
  <w:style w:type="numbering" w:customStyle="1" w:styleId="NoList32">
    <w:name w:val="No List32"/>
    <w:next w:val="a4"/>
    <w:uiPriority w:val="99"/>
    <w:semiHidden/>
    <w:unhideWhenUsed/>
    <w:rsid w:val="00CE528C"/>
  </w:style>
  <w:style w:type="paragraph" w:customStyle="1" w:styleId="affd">
    <w:name w:val="吹き出し"/>
    <w:basedOn w:val="a1"/>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바탕" w:hAnsi="Times New Roman"/>
      <w:lang w:val="en-GB" w:eastAsia="en-US"/>
    </w:rPr>
  </w:style>
  <w:style w:type="paragraph" w:styleId="affe">
    <w:name w:val="Block Text"/>
    <w:basedOn w:val="a1"/>
    <w:qFormat/>
    <w:rsid w:val="00CE528C"/>
    <w:pPr>
      <w:spacing w:after="120"/>
      <w:ind w:left="1440" w:right="1440"/>
    </w:pPr>
    <w:rPr>
      <w:rFonts w:eastAsia="MS Mincho"/>
    </w:rPr>
  </w:style>
  <w:style w:type="paragraph" w:customStyle="1" w:styleId="62">
    <w:name w:val="吹き出し6"/>
    <w:basedOn w:val="a1"/>
    <w:semiHidden/>
    <w:qFormat/>
    <w:rsid w:val="00CE528C"/>
    <w:rPr>
      <w:rFonts w:ascii="Tahoma" w:eastAsia="MS Mincho" w:hAnsi="Tahoma" w:cs="Tahoma"/>
      <w:sz w:val="16"/>
      <w:szCs w:val="16"/>
      <w:lang w:eastAsia="ko-KR"/>
    </w:rPr>
  </w:style>
  <w:style w:type="character" w:styleId="HTML0">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바탕" w:hAnsi="Times New Roman"/>
      <w:lang w:val="en-GB" w:eastAsia="en-US"/>
    </w:rPr>
  </w:style>
  <w:style w:type="table" w:customStyle="1" w:styleId="TableStyle1">
    <w:name w:val="Table Style1"/>
    <w:basedOn w:val="a3"/>
    <w:qFormat/>
    <w:rsid w:val="00CE528C"/>
    <w:rPr>
      <w:rFonts w:ascii="Times New Roman" w:eastAsia="MS Mincho" w:hAnsi="Times New Roman"/>
      <w:lang w:val="en-US" w:eastAsia="en-US"/>
    </w:rPr>
    <w:tblPr/>
  </w:style>
  <w:style w:type="paragraph" w:customStyle="1" w:styleId="1f0">
    <w:name w:val="수정1"/>
    <w:hidden/>
    <w:semiHidden/>
    <w:qFormat/>
    <w:rsid w:val="00CE528C"/>
    <w:rPr>
      <w:rFonts w:ascii="Times New Roman" w:eastAsia="바탕" w:hAnsi="Times New Roman"/>
      <w:lang w:val="en-GB" w:eastAsia="en-US"/>
    </w:rPr>
  </w:style>
  <w:style w:type="paragraph" w:customStyle="1" w:styleId="afff">
    <w:name w:val="変更箇所"/>
    <w:hidden/>
    <w:semiHidden/>
    <w:qFormat/>
    <w:rsid w:val="00CE528C"/>
    <w:rPr>
      <w:rFonts w:ascii="Times New Roman" w:eastAsia="MS Mincho" w:hAnsi="Times New Roman"/>
      <w:lang w:val="en-GB" w:eastAsia="en-US"/>
    </w:rPr>
  </w:style>
  <w:style w:type="table" w:customStyle="1" w:styleId="TableGrid5">
    <w:name w:val="Table Grid5"/>
    <w:basedOn w:val="a3"/>
    <w:uiPriority w:val="39"/>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CE528C"/>
  </w:style>
  <w:style w:type="numbering" w:customStyle="1" w:styleId="NoList51">
    <w:name w:val="No List51"/>
    <w:next w:val="a4"/>
    <w:uiPriority w:val="99"/>
    <w:semiHidden/>
    <w:unhideWhenUsed/>
    <w:rsid w:val="00CE528C"/>
  </w:style>
  <w:style w:type="numbering" w:customStyle="1" w:styleId="NoList211">
    <w:name w:val="No List211"/>
    <w:next w:val="a4"/>
    <w:uiPriority w:val="99"/>
    <w:semiHidden/>
    <w:unhideWhenUsed/>
    <w:rsid w:val="00CE528C"/>
  </w:style>
  <w:style w:type="numbering" w:customStyle="1" w:styleId="NoList311">
    <w:name w:val="No List311"/>
    <w:next w:val="a4"/>
    <w:uiPriority w:val="99"/>
    <w:semiHidden/>
    <w:unhideWhenUsed/>
    <w:rsid w:val="00CE528C"/>
  </w:style>
  <w:style w:type="numbering" w:customStyle="1" w:styleId="NoList411">
    <w:name w:val="No List411"/>
    <w:next w:val="a4"/>
    <w:uiPriority w:val="99"/>
    <w:semiHidden/>
    <w:unhideWhenUsed/>
    <w:rsid w:val="00CE528C"/>
  </w:style>
  <w:style w:type="numbering" w:customStyle="1" w:styleId="NoList61">
    <w:name w:val="No List61"/>
    <w:next w:val="a4"/>
    <w:uiPriority w:val="99"/>
    <w:semiHidden/>
    <w:unhideWhenUsed/>
    <w:rsid w:val="00CE528C"/>
  </w:style>
  <w:style w:type="table" w:customStyle="1" w:styleId="TableGrid41">
    <w:name w:val="Table Grid41"/>
    <w:basedOn w:val="a3"/>
    <w:next w:val="aff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CE528C"/>
  </w:style>
  <w:style w:type="numbering" w:customStyle="1" w:styleId="NoList1111">
    <w:name w:val="No List1111"/>
    <w:next w:val="a4"/>
    <w:uiPriority w:val="99"/>
    <w:semiHidden/>
    <w:unhideWhenUsed/>
    <w:rsid w:val="00CE528C"/>
  </w:style>
  <w:style w:type="numbering" w:customStyle="1" w:styleId="NoList71">
    <w:name w:val="No List71"/>
    <w:next w:val="a4"/>
    <w:uiPriority w:val="99"/>
    <w:semiHidden/>
    <w:unhideWhenUsed/>
    <w:rsid w:val="00CE528C"/>
  </w:style>
  <w:style w:type="table" w:customStyle="1" w:styleId="TableGrid121">
    <w:name w:val="Table Grid12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CE528C"/>
  </w:style>
  <w:style w:type="table" w:customStyle="1" w:styleId="TableGrid1111">
    <w:name w:val="Table Grid1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CE528C"/>
  </w:style>
  <w:style w:type="numbering" w:customStyle="1" w:styleId="NoList321">
    <w:name w:val="No List321"/>
    <w:next w:val="a4"/>
    <w:uiPriority w:val="99"/>
    <w:semiHidden/>
    <w:unhideWhenUsed/>
    <w:rsid w:val="00CE528C"/>
  </w:style>
  <w:style w:type="character" w:styleId="afff0">
    <w:name w:val="Intense Emphasis"/>
    <w:uiPriority w:val="21"/>
    <w:qFormat/>
    <w:rsid w:val="00CE528C"/>
    <w:rPr>
      <w:b/>
      <w:bCs/>
      <w:i/>
      <w:iCs/>
      <w:color w:val="4F81BD"/>
    </w:rPr>
  </w:style>
  <w:style w:type="character" w:styleId="HTML1">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2">
    <w:name w:val="HTML Preformatted"/>
    <w:basedOn w:val="a1"/>
    <w:link w:val="HTML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2"/>
    <w:qFormat/>
    <w:rsid w:val="00CE528C"/>
    <w:rPr>
      <w:rFonts w:ascii="Courier New" w:eastAsia="MS Mincho" w:hAnsi="Courier New"/>
      <w:lang w:val="en-GB" w:eastAsia="x-none"/>
    </w:rPr>
  </w:style>
  <w:style w:type="numbering" w:customStyle="1" w:styleId="NoList8">
    <w:name w:val="No List8"/>
    <w:next w:val="a4"/>
    <w:uiPriority w:val="99"/>
    <w:semiHidden/>
    <w:unhideWhenUsed/>
    <w:rsid w:val="00CE528C"/>
  </w:style>
  <w:style w:type="table" w:customStyle="1" w:styleId="TableGrid71">
    <w:name w:val="Table Grid71"/>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CE528C"/>
  </w:style>
  <w:style w:type="table" w:customStyle="1" w:styleId="TableGrid8">
    <w:name w:val="Table Grid8"/>
    <w:basedOn w:val="a3"/>
    <w:next w:val="aff3"/>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E528C"/>
    <w:rPr>
      <w:rFonts w:ascii="Times New Roman" w:eastAsia="MS Mincho" w:hAnsi="Times New Roman"/>
      <w:lang w:val="en-US" w:eastAsia="en-US"/>
    </w:rPr>
    <w:tblPr/>
  </w:style>
  <w:style w:type="table" w:customStyle="1" w:styleId="TableGrid51">
    <w:name w:val="Table Grid5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CE528C"/>
  </w:style>
  <w:style w:type="numbering" w:customStyle="1" w:styleId="NoList91">
    <w:name w:val="No List91"/>
    <w:next w:val="a4"/>
    <w:uiPriority w:val="99"/>
    <w:semiHidden/>
    <w:unhideWhenUsed/>
    <w:rsid w:val="00CE528C"/>
  </w:style>
  <w:style w:type="table" w:customStyle="1" w:styleId="TableGrid76">
    <w:name w:val="Table Grid76"/>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CE528C"/>
  </w:style>
  <w:style w:type="paragraph" w:customStyle="1" w:styleId="Figuretitle0">
    <w:name w:val="Figure_title"/>
    <w:basedOn w:val="a1"/>
    <w:next w:val="a1"/>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CE528C"/>
    <w:pPr>
      <w:suppressAutoHyphens/>
      <w:autoSpaceDN w:val="0"/>
      <w:spacing w:after="0"/>
      <w:jc w:val="both"/>
    </w:pPr>
    <w:rPr>
      <w:rFonts w:eastAsia="바탕"/>
    </w:rPr>
  </w:style>
  <w:style w:type="numbering" w:customStyle="1" w:styleId="LFO19">
    <w:name w:val="LFO19"/>
    <w:basedOn w:val="a4"/>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2"/>
    <w:qFormat/>
    <w:rsid w:val="00CE528C"/>
  </w:style>
  <w:style w:type="paragraph" w:customStyle="1" w:styleId="Heading">
    <w:name w:val="Heading"/>
    <w:next w:val="a1"/>
    <w:link w:val="HeadingChar"/>
    <w:qFormat/>
    <w:rsid w:val="00CE528C"/>
    <w:pPr>
      <w:spacing w:before="360"/>
      <w:ind w:left="2552"/>
    </w:pPr>
    <w:rPr>
      <w:rFonts w:ascii="Arial" w:eastAsia="SimSun" w:hAnsi="Arial" w:cs="Arial"/>
      <w:b/>
      <w:sz w:val="22"/>
    </w:rPr>
  </w:style>
  <w:style w:type="paragraph" w:customStyle="1" w:styleId="tah0">
    <w:name w:val="tah"/>
    <w:basedOn w:val="a1"/>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CE528C"/>
  </w:style>
  <w:style w:type="paragraph" w:customStyle="1" w:styleId="TdocHeader2">
    <w:name w:val="Tdoc_Header_2"/>
    <w:basedOn w:val="a1"/>
    <w:qFormat/>
    <w:rsid w:val="00CE528C"/>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4"/>
    <w:uiPriority w:val="99"/>
    <w:semiHidden/>
    <w:unhideWhenUsed/>
    <w:rsid w:val="00CE528C"/>
  </w:style>
  <w:style w:type="numbering" w:customStyle="1" w:styleId="LFO191">
    <w:name w:val="LFO191"/>
    <w:basedOn w:val="a4"/>
    <w:rsid w:val="00CE528C"/>
  </w:style>
  <w:style w:type="table" w:customStyle="1" w:styleId="TableGrid22">
    <w:name w:val="Table Grid22"/>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CE528C"/>
    <w:pPr>
      <w:keepNext/>
      <w:keepLines/>
      <w:spacing w:after="0"/>
      <w:ind w:left="851" w:hanging="851"/>
    </w:pPr>
    <w:rPr>
      <w:rFonts w:ascii="Arial" w:hAnsi="Arial"/>
      <w:sz w:val="18"/>
    </w:rPr>
  </w:style>
  <w:style w:type="table" w:customStyle="1" w:styleId="Tabellengitternetz12">
    <w:name w:val="Tabellengitternetz1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CE528C"/>
  </w:style>
  <w:style w:type="table" w:customStyle="1" w:styleId="321">
    <w:name w:val="网格型3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CE528C"/>
  </w:style>
  <w:style w:type="table" w:customStyle="1" w:styleId="TableClassic22">
    <w:name w:val="Table Classic 22"/>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CE528C"/>
  </w:style>
  <w:style w:type="table" w:customStyle="1" w:styleId="TableClassic211">
    <w:name w:val="Table Classic 21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CE528C"/>
    <w:rPr>
      <w:rFonts w:ascii="Times New Roman" w:eastAsia="바탕" w:hAnsi="Times New Roman"/>
      <w:lang w:val="en-GB" w:eastAsia="en-US"/>
    </w:rPr>
  </w:style>
  <w:style w:type="paragraph" w:customStyle="1" w:styleId="Style95">
    <w:name w:val="_Style 95"/>
    <w:uiPriority w:val="99"/>
    <w:semiHidden/>
    <w:qFormat/>
    <w:rsid w:val="00CE528C"/>
    <w:pPr>
      <w:spacing w:after="160" w:line="256" w:lineRule="auto"/>
    </w:pPr>
    <w:rPr>
      <w:rFonts w:eastAsia="바탕"/>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바탕"/>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CE528C"/>
  </w:style>
  <w:style w:type="numbering" w:customStyle="1" w:styleId="NoList23">
    <w:name w:val="No List23"/>
    <w:next w:val="a4"/>
    <w:uiPriority w:val="99"/>
    <w:semiHidden/>
    <w:unhideWhenUsed/>
    <w:rsid w:val="00CE528C"/>
  </w:style>
  <w:style w:type="table" w:customStyle="1" w:styleId="TableGrid42">
    <w:name w:val="Table Grid4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CE528C"/>
  </w:style>
  <w:style w:type="numbering" w:customStyle="1" w:styleId="NoList43">
    <w:name w:val="No List43"/>
    <w:next w:val="a4"/>
    <w:uiPriority w:val="99"/>
    <w:semiHidden/>
    <w:unhideWhenUsed/>
    <w:rsid w:val="00CE528C"/>
  </w:style>
  <w:style w:type="numbering" w:customStyle="1" w:styleId="NoList52">
    <w:name w:val="No List52"/>
    <w:next w:val="a4"/>
    <w:uiPriority w:val="99"/>
    <w:semiHidden/>
    <w:unhideWhenUsed/>
    <w:rsid w:val="00CE528C"/>
  </w:style>
  <w:style w:type="numbering" w:customStyle="1" w:styleId="NoList62">
    <w:name w:val="No List62"/>
    <w:next w:val="a4"/>
    <w:uiPriority w:val="99"/>
    <w:semiHidden/>
    <w:unhideWhenUsed/>
    <w:rsid w:val="00CE528C"/>
  </w:style>
  <w:style w:type="numbering" w:customStyle="1" w:styleId="NoList72">
    <w:name w:val="No List72"/>
    <w:next w:val="a4"/>
    <w:uiPriority w:val="99"/>
    <w:semiHidden/>
    <w:unhideWhenUsed/>
    <w:rsid w:val="00CE528C"/>
  </w:style>
  <w:style w:type="table" w:customStyle="1" w:styleId="TableGrid81">
    <w:name w:val="Table Grid81"/>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CE528C"/>
  </w:style>
  <w:style w:type="numbering" w:customStyle="1" w:styleId="NoList212">
    <w:name w:val="No List212"/>
    <w:next w:val="a4"/>
    <w:uiPriority w:val="99"/>
    <w:semiHidden/>
    <w:unhideWhenUsed/>
    <w:rsid w:val="00CE528C"/>
  </w:style>
  <w:style w:type="table" w:customStyle="1" w:styleId="TableGrid411">
    <w:name w:val="Table Grid41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CE528C"/>
  </w:style>
  <w:style w:type="numbering" w:customStyle="1" w:styleId="NoList412">
    <w:name w:val="No List412"/>
    <w:next w:val="a4"/>
    <w:uiPriority w:val="99"/>
    <w:semiHidden/>
    <w:unhideWhenUsed/>
    <w:rsid w:val="00CE528C"/>
  </w:style>
  <w:style w:type="numbering" w:customStyle="1" w:styleId="NoList511">
    <w:name w:val="No List511"/>
    <w:next w:val="a4"/>
    <w:uiPriority w:val="99"/>
    <w:semiHidden/>
    <w:unhideWhenUsed/>
    <w:rsid w:val="00CE528C"/>
  </w:style>
  <w:style w:type="numbering" w:customStyle="1" w:styleId="NoList611">
    <w:name w:val="No List611"/>
    <w:next w:val="a4"/>
    <w:uiPriority w:val="99"/>
    <w:semiHidden/>
    <w:unhideWhenUsed/>
    <w:rsid w:val="00CE528C"/>
  </w:style>
  <w:style w:type="numbering" w:customStyle="1" w:styleId="NoList711">
    <w:name w:val="No List711"/>
    <w:next w:val="a4"/>
    <w:uiPriority w:val="99"/>
    <w:semiHidden/>
    <w:unhideWhenUsed/>
    <w:rsid w:val="00CE528C"/>
  </w:style>
  <w:style w:type="numbering" w:customStyle="1" w:styleId="NoList811">
    <w:name w:val="No List811"/>
    <w:next w:val="a4"/>
    <w:uiPriority w:val="99"/>
    <w:semiHidden/>
    <w:unhideWhenUsed/>
    <w:rsid w:val="00CE528C"/>
  </w:style>
  <w:style w:type="table" w:customStyle="1" w:styleId="TableGrid122">
    <w:name w:val="Table Grid122"/>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CE528C"/>
  </w:style>
  <w:style w:type="numbering" w:customStyle="1" w:styleId="NoList1112">
    <w:name w:val="No List1112"/>
    <w:next w:val="a4"/>
    <w:uiPriority w:val="99"/>
    <w:semiHidden/>
    <w:unhideWhenUsed/>
    <w:rsid w:val="00CE528C"/>
  </w:style>
  <w:style w:type="table" w:customStyle="1" w:styleId="TableGrid221">
    <w:name w:val="Table Grid221"/>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E528C"/>
  </w:style>
  <w:style w:type="numbering" w:customStyle="1" w:styleId="NoList222">
    <w:name w:val="No List222"/>
    <w:next w:val="a4"/>
    <w:uiPriority w:val="99"/>
    <w:semiHidden/>
    <w:unhideWhenUsed/>
    <w:rsid w:val="00CE528C"/>
  </w:style>
  <w:style w:type="numbering" w:customStyle="1" w:styleId="NoList322">
    <w:name w:val="No List322"/>
    <w:next w:val="a4"/>
    <w:uiPriority w:val="99"/>
    <w:semiHidden/>
    <w:unhideWhenUsed/>
    <w:rsid w:val="00CE528C"/>
  </w:style>
  <w:style w:type="numbering" w:customStyle="1" w:styleId="NoList421">
    <w:name w:val="No List421"/>
    <w:next w:val="a4"/>
    <w:uiPriority w:val="99"/>
    <w:semiHidden/>
    <w:unhideWhenUsed/>
    <w:rsid w:val="00CE528C"/>
  </w:style>
  <w:style w:type="numbering" w:customStyle="1" w:styleId="NoList2111">
    <w:name w:val="No List2111"/>
    <w:next w:val="a4"/>
    <w:uiPriority w:val="99"/>
    <w:semiHidden/>
    <w:unhideWhenUsed/>
    <w:rsid w:val="00CE528C"/>
  </w:style>
  <w:style w:type="numbering" w:customStyle="1" w:styleId="NoList3111">
    <w:name w:val="No List3111"/>
    <w:next w:val="a4"/>
    <w:uiPriority w:val="99"/>
    <w:semiHidden/>
    <w:unhideWhenUsed/>
    <w:rsid w:val="00CE528C"/>
  </w:style>
  <w:style w:type="numbering" w:customStyle="1" w:styleId="NoList4111">
    <w:name w:val="No List4111"/>
    <w:next w:val="a4"/>
    <w:uiPriority w:val="99"/>
    <w:semiHidden/>
    <w:unhideWhenUsed/>
    <w:rsid w:val="00CE528C"/>
  </w:style>
  <w:style w:type="numbering" w:customStyle="1" w:styleId="11110">
    <w:name w:val="无列表1111"/>
    <w:next w:val="a4"/>
    <w:semiHidden/>
    <w:rsid w:val="00CE528C"/>
  </w:style>
  <w:style w:type="numbering" w:customStyle="1" w:styleId="NoList11111">
    <w:name w:val="No List11111"/>
    <w:next w:val="a4"/>
    <w:uiPriority w:val="99"/>
    <w:semiHidden/>
    <w:unhideWhenUsed/>
    <w:rsid w:val="00CE528C"/>
  </w:style>
  <w:style w:type="numbering" w:customStyle="1" w:styleId="NoList1211">
    <w:name w:val="No List1211"/>
    <w:next w:val="a4"/>
    <w:uiPriority w:val="99"/>
    <w:semiHidden/>
    <w:unhideWhenUsed/>
    <w:rsid w:val="00CE528C"/>
  </w:style>
  <w:style w:type="numbering" w:customStyle="1" w:styleId="NoList2211">
    <w:name w:val="No List2211"/>
    <w:next w:val="a4"/>
    <w:uiPriority w:val="99"/>
    <w:semiHidden/>
    <w:unhideWhenUsed/>
    <w:rsid w:val="00CE528C"/>
  </w:style>
  <w:style w:type="numbering" w:customStyle="1" w:styleId="NoList3211">
    <w:name w:val="No List3211"/>
    <w:next w:val="a4"/>
    <w:uiPriority w:val="99"/>
    <w:semiHidden/>
    <w:unhideWhenUsed/>
    <w:rsid w:val="00CE528C"/>
  </w:style>
  <w:style w:type="character" w:customStyle="1" w:styleId="UnresolvedMention3">
    <w:name w:val="Unresolved Mention3"/>
    <w:basedOn w:val="a2"/>
    <w:uiPriority w:val="99"/>
    <w:unhideWhenUsed/>
    <w:qFormat/>
    <w:rsid w:val="00CE528C"/>
    <w:rPr>
      <w:color w:val="605E5C"/>
      <w:shd w:val="clear" w:color="auto" w:fill="E1DFDD"/>
    </w:rPr>
  </w:style>
  <w:style w:type="numbering" w:customStyle="1" w:styleId="NoList14">
    <w:name w:val="No List14"/>
    <w:next w:val="a4"/>
    <w:uiPriority w:val="99"/>
    <w:semiHidden/>
    <w:unhideWhenUsed/>
    <w:rsid w:val="00CE528C"/>
  </w:style>
  <w:style w:type="table" w:customStyle="1" w:styleId="TableGrid10">
    <w:name w:val="Table Grid10"/>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CE528C"/>
  </w:style>
  <w:style w:type="numbering" w:customStyle="1" w:styleId="NoList24">
    <w:name w:val="No List24"/>
    <w:next w:val="a4"/>
    <w:uiPriority w:val="99"/>
    <w:semiHidden/>
    <w:unhideWhenUsed/>
    <w:rsid w:val="00CE528C"/>
  </w:style>
  <w:style w:type="table" w:customStyle="1" w:styleId="TableGrid43">
    <w:name w:val="Table Grid4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CE528C"/>
  </w:style>
  <w:style w:type="table" w:customStyle="1" w:styleId="TableGrid52">
    <w:name w:val="Table Grid52"/>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CE528C"/>
  </w:style>
  <w:style w:type="table" w:customStyle="1" w:styleId="TableGrid62">
    <w:name w:val="Table Grid6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CE528C"/>
  </w:style>
  <w:style w:type="numbering" w:customStyle="1" w:styleId="NoList63">
    <w:name w:val="No List63"/>
    <w:next w:val="a4"/>
    <w:uiPriority w:val="99"/>
    <w:semiHidden/>
    <w:unhideWhenUsed/>
    <w:rsid w:val="00CE528C"/>
  </w:style>
  <w:style w:type="numbering" w:customStyle="1" w:styleId="NoList73">
    <w:name w:val="No List73"/>
    <w:next w:val="a4"/>
    <w:uiPriority w:val="99"/>
    <w:semiHidden/>
    <w:unhideWhenUsed/>
    <w:rsid w:val="00CE528C"/>
  </w:style>
  <w:style w:type="numbering" w:customStyle="1" w:styleId="NoList82">
    <w:name w:val="No List82"/>
    <w:next w:val="a4"/>
    <w:uiPriority w:val="99"/>
    <w:semiHidden/>
    <w:unhideWhenUsed/>
    <w:rsid w:val="00CE528C"/>
  </w:style>
  <w:style w:type="numbering" w:customStyle="1" w:styleId="NoList92">
    <w:name w:val="No List92"/>
    <w:next w:val="a4"/>
    <w:uiPriority w:val="99"/>
    <w:semiHidden/>
    <w:unhideWhenUsed/>
    <w:rsid w:val="00CE528C"/>
  </w:style>
  <w:style w:type="table" w:customStyle="1" w:styleId="TableGrid82">
    <w:name w:val="Table Grid82"/>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CE528C"/>
  </w:style>
  <w:style w:type="numbering" w:customStyle="1" w:styleId="NoList213">
    <w:name w:val="No List213"/>
    <w:next w:val="a4"/>
    <w:uiPriority w:val="99"/>
    <w:semiHidden/>
    <w:unhideWhenUsed/>
    <w:rsid w:val="00CE528C"/>
  </w:style>
  <w:style w:type="table" w:customStyle="1" w:styleId="TableGrid412">
    <w:name w:val="Table Grid41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CE528C"/>
  </w:style>
  <w:style w:type="numbering" w:customStyle="1" w:styleId="NoList413">
    <w:name w:val="No List413"/>
    <w:next w:val="a4"/>
    <w:uiPriority w:val="99"/>
    <w:semiHidden/>
    <w:unhideWhenUsed/>
    <w:rsid w:val="00CE528C"/>
  </w:style>
  <w:style w:type="numbering" w:customStyle="1" w:styleId="NoList512">
    <w:name w:val="No List512"/>
    <w:next w:val="a4"/>
    <w:uiPriority w:val="99"/>
    <w:semiHidden/>
    <w:unhideWhenUsed/>
    <w:rsid w:val="00CE528C"/>
  </w:style>
  <w:style w:type="numbering" w:customStyle="1" w:styleId="NoList612">
    <w:name w:val="No List612"/>
    <w:next w:val="a4"/>
    <w:uiPriority w:val="99"/>
    <w:semiHidden/>
    <w:unhideWhenUsed/>
    <w:rsid w:val="00CE528C"/>
  </w:style>
  <w:style w:type="numbering" w:customStyle="1" w:styleId="NoList712">
    <w:name w:val="No List712"/>
    <w:next w:val="a4"/>
    <w:uiPriority w:val="99"/>
    <w:semiHidden/>
    <w:unhideWhenUsed/>
    <w:rsid w:val="00CE528C"/>
  </w:style>
  <w:style w:type="numbering" w:customStyle="1" w:styleId="NoList812">
    <w:name w:val="No List812"/>
    <w:next w:val="a4"/>
    <w:uiPriority w:val="99"/>
    <w:semiHidden/>
    <w:unhideWhenUsed/>
    <w:rsid w:val="00CE528C"/>
  </w:style>
  <w:style w:type="numbering" w:customStyle="1" w:styleId="NoList911">
    <w:name w:val="No List911"/>
    <w:next w:val="a4"/>
    <w:uiPriority w:val="99"/>
    <w:semiHidden/>
    <w:unhideWhenUsed/>
    <w:rsid w:val="00CE528C"/>
  </w:style>
  <w:style w:type="numbering" w:customStyle="1" w:styleId="LFO192">
    <w:name w:val="LFO192"/>
    <w:basedOn w:val="a4"/>
    <w:rsid w:val="00CE528C"/>
  </w:style>
  <w:style w:type="numbering" w:customStyle="1" w:styleId="NoList101">
    <w:name w:val="No List101"/>
    <w:next w:val="a4"/>
    <w:uiPriority w:val="99"/>
    <w:semiHidden/>
    <w:unhideWhenUsed/>
    <w:rsid w:val="00CE528C"/>
  </w:style>
  <w:style w:type="numbering" w:customStyle="1" w:styleId="LFO1911">
    <w:name w:val="LFO1911"/>
    <w:basedOn w:val="a4"/>
    <w:rsid w:val="00CE528C"/>
  </w:style>
  <w:style w:type="table" w:customStyle="1" w:styleId="TableGrid123">
    <w:name w:val="Table Grid123"/>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CE528C"/>
  </w:style>
  <w:style w:type="numbering" w:customStyle="1" w:styleId="NoList1113">
    <w:name w:val="No List1113"/>
    <w:next w:val="a4"/>
    <w:uiPriority w:val="99"/>
    <w:semiHidden/>
    <w:unhideWhenUsed/>
    <w:rsid w:val="00CE528C"/>
  </w:style>
  <w:style w:type="table" w:customStyle="1" w:styleId="TableGrid222">
    <w:name w:val="Table Grid222"/>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CE528C"/>
  </w:style>
  <w:style w:type="numbering" w:customStyle="1" w:styleId="131">
    <w:name w:val="リストなし13"/>
    <w:next w:val="a4"/>
    <w:uiPriority w:val="99"/>
    <w:semiHidden/>
    <w:unhideWhenUsed/>
    <w:rsid w:val="00CE528C"/>
  </w:style>
  <w:style w:type="numbering" w:customStyle="1" w:styleId="1130">
    <w:name w:val="无列表113"/>
    <w:next w:val="a4"/>
    <w:semiHidden/>
    <w:rsid w:val="00CE528C"/>
  </w:style>
  <w:style w:type="numbering" w:customStyle="1" w:styleId="1121">
    <w:name w:val="リストなし112"/>
    <w:next w:val="a4"/>
    <w:uiPriority w:val="99"/>
    <w:semiHidden/>
    <w:unhideWhenUsed/>
    <w:rsid w:val="00CE528C"/>
  </w:style>
  <w:style w:type="numbering" w:customStyle="1" w:styleId="NoList223">
    <w:name w:val="No List223"/>
    <w:next w:val="a4"/>
    <w:uiPriority w:val="99"/>
    <w:semiHidden/>
    <w:unhideWhenUsed/>
    <w:rsid w:val="00CE528C"/>
  </w:style>
  <w:style w:type="numbering" w:customStyle="1" w:styleId="NoList323">
    <w:name w:val="No List323"/>
    <w:next w:val="a4"/>
    <w:uiPriority w:val="99"/>
    <w:semiHidden/>
    <w:unhideWhenUsed/>
    <w:rsid w:val="00CE528C"/>
  </w:style>
  <w:style w:type="numbering" w:customStyle="1" w:styleId="NoList422">
    <w:name w:val="No List422"/>
    <w:next w:val="a4"/>
    <w:uiPriority w:val="99"/>
    <w:semiHidden/>
    <w:unhideWhenUsed/>
    <w:rsid w:val="00CE528C"/>
  </w:style>
  <w:style w:type="numbering" w:customStyle="1" w:styleId="NoList2112">
    <w:name w:val="No List2112"/>
    <w:next w:val="a4"/>
    <w:uiPriority w:val="99"/>
    <w:semiHidden/>
    <w:unhideWhenUsed/>
    <w:rsid w:val="00CE528C"/>
  </w:style>
  <w:style w:type="numbering" w:customStyle="1" w:styleId="NoList3112">
    <w:name w:val="No List3112"/>
    <w:next w:val="a4"/>
    <w:uiPriority w:val="99"/>
    <w:semiHidden/>
    <w:unhideWhenUsed/>
    <w:rsid w:val="00CE528C"/>
  </w:style>
  <w:style w:type="numbering" w:customStyle="1" w:styleId="NoList4112">
    <w:name w:val="No List4112"/>
    <w:next w:val="a4"/>
    <w:uiPriority w:val="99"/>
    <w:semiHidden/>
    <w:unhideWhenUsed/>
    <w:rsid w:val="00CE528C"/>
  </w:style>
  <w:style w:type="numbering" w:customStyle="1" w:styleId="1112">
    <w:name w:val="无列表1112"/>
    <w:next w:val="a4"/>
    <w:semiHidden/>
    <w:rsid w:val="00CE528C"/>
  </w:style>
  <w:style w:type="numbering" w:customStyle="1" w:styleId="NoList11112">
    <w:name w:val="No List11112"/>
    <w:next w:val="a4"/>
    <w:uiPriority w:val="99"/>
    <w:semiHidden/>
    <w:unhideWhenUsed/>
    <w:rsid w:val="00CE528C"/>
  </w:style>
  <w:style w:type="numbering" w:customStyle="1" w:styleId="NoList1212">
    <w:name w:val="No List1212"/>
    <w:next w:val="a4"/>
    <w:uiPriority w:val="99"/>
    <w:semiHidden/>
    <w:unhideWhenUsed/>
    <w:rsid w:val="00CE528C"/>
  </w:style>
  <w:style w:type="numbering" w:customStyle="1" w:styleId="NoList2212">
    <w:name w:val="No List2212"/>
    <w:next w:val="a4"/>
    <w:uiPriority w:val="99"/>
    <w:semiHidden/>
    <w:unhideWhenUsed/>
    <w:rsid w:val="00CE528C"/>
  </w:style>
  <w:style w:type="numbering" w:customStyle="1" w:styleId="NoList3212">
    <w:name w:val="No List3212"/>
    <w:next w:val="a4"/>
    <w:uiPriority w:val="99"/>
    <w:semiHidden/>
    <w:unhideWhenUsed/>
    <w:rsid w:val="00CE528C"/>
  </w:style>
  <w:style w:type="numbering" w:customStyle="1" w:styleId="NoList16">
    <w:name w:val="No List16"/>
    <w:next w:val="a4"/>
    <w:uiPriority w:val="99"/>
    <w:semiHidden/>
    <w:unhideWhenUsed/>
    <w:rsid w:val="00CE528C"/>
  </w:style>
  <w:style w:type="table" w:customStyle="1" w:styleId="TableGrid15">
    <w:name w:val="Table Grid15"/>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CE528C"/>
  </w:style>
  <w:style w:type="numbering" w:customStyle="1" w:styleId="NoList25">
    <w:name w:val="No List25"/>
    <w:next w:val="a4"/>
    <w:uiPriority w:val="99"/>
    <w:semiHidden/>
    <w:unhideWhenUsed/>
    <w:rsid w:val="00CE528C"/>
  </w:style>
  <w:style w:type="table" w:customStyle="1" w:styleId="TableGrid44">
    <w:name w:val="Table Grid44"/>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CE528C"/>
  </w:style>
  <w:style w:type="table" w:customStyle="1" w:styleId="TableGrid53">
    <w:name w:val="Table Grid5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CE528C"/>
  </w:style>
  <w:style w:type="table" w:customStyle="1" w:styleId="TableGrid63">
    <w:name w:val="Table Grid6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CE528C"/>
  </w:style>
  <w:style w:type="numbering" w:customStyle="1" w:styleId="NoList64">
    <w:name w:val="No List64"/>
    <w:next w:val="a4"/>
    <w:uiPriority w:val="99"/>
    <w:semiHidden/>
    <w:unhideWhenUsed/>
    <w:rsid w:val="00CE528C"/>
  </w:style>
  <w:style w:type="numbering" w:customStyle="1" w:styleId="NoList74">
    <w:name w:val="No List74"/>
    <w:next w:val="a4"/>
    <w:uiPriority w:val="99"/>
    <w:semiHidden/>
    <w:unhideWhenUsed/>
    <w:rsid w:val="00CE528C"/>
  </w:style>
  <w:style w:type="numbering" w:customStyle="1" w:styleId="NoList83">
    <w:name w:val="No List83"/>
    <w:next w:val="a4"/>
    <w:uiPriority w:val="99"/>
    <w:semiHidden/>
    <w:unhideWhenUsed/>
    <w:rsid w:val="00CE528C"/>
  </w:style>
  <w:style w:type="numbering" w:customStyle="1" w:styleId="NoList93">
    <w:name w:val="No List93"/>
    <w:next w:val="a4"/>
    <w:uiPriority w:val="99"/>
    <w:semiHidden/>
    <w:unhideWhenUsed/>
    <w:rsid w:val="00CE528C"/>
  </w:style>
  <w:style w:type="table" w:customStyle="1" w:styleId="TableGrid83">
    <w:name w:val="Table Grid83"/>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CE528C"/>
  </w:style>
  <w:style w:type="numbering" w:customStyle="1" w:styleId="NoList214">
    <w:name w:val="No List214"/>
    <w:next w:val="a4"/>
    <w:uiPriority w:val="99"/>
    <w:semiHidden/>
    <w:unhideWhenUsed/>
    <w:rsid w:val="00CE528C"/>
  </w:style>
  <w:style w:type="table" w:customStyle="1" w:styleId="TableGrid413">
    <w:name w:val="Table Grid41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CE528C"/>
  </w:style>
  <w:style w:type="numbering" w:customStyle="1" w:styleId="NoList414">
    <w:name w:val="No List414"/>
    <w:next w:val="a4"/>
    <w:uiPriority w:val="99"/>
    <w:semiHidden/>
    <w:unhideWhenUsed/>
    <w:rsid w:val="00CE528C"/>
  </w:style>
  <w:style w:type="numbering" w:customStyle="1" w:styleId="NoList513">
    <w:name w:val="No List513"/>
    <w:next w:val="a4"/>
    <w:uiPriority w:val="99"/>
    <w:semiHidden/>
    <w:unhideWhenUsed/>
    <w:rsid w:val="00CE528C"/>
  </w:style>
  <w:style w:type="numbering" w:customStyle="1" w:styleId="NoList613">
    <w:name w:val="No List613"/>
    <w:next w:val="a4"/>
    <w:uiPriority w:val="99"/>
    <w:semiHidden/>
    <w:unhideWhenUsed/>
    <w:rsid w:val="00CE528C"/>
  </w:style>
  <w:style w:type="numbering" w:customStyle="1" w:styleId="NoList713">
    <w:name w:val="No List713"/>
    <w:next w:val="a4"/>
    <w:uiPriority w:val="99"/>
    <w:semiHidden/>
    <w:unhideWhenUsed/>
    <w:rsid w:val="00CE528C"/>
  </w:style>
  <w:style w:type="numbering" w:customStyle="1" w:styleId="NoList813">
    <w:name w:val="No List813"/>
    <w:next w:val="a4"/>
    <w:uiPriority w:val="99"/>
    <w:semiHidden/>
    <w:unhideWhenUsed/>
    <w:rsid w:val="00CE528C"/>
  </w:style>
  <w:style w:type="numbering" w:customStyle="1" w:styleId="NoList912">
    <w:name w:val="No List912"/>
    <w:next w:val="a4"/>
    <w:uiPriority w:val="99"/>
    <w:semiHidden/>
    <w:unhideWhenUsed/>
    <w:rsid w:val="00CE528C"/>
  </w:style>
  <w:style w:type="numbering" w:customStyle="1" w:styleId="LFO193">
    <w:name w:val="LFO193"/>
    <w:basedOn w:val="a4"/>
    <w:rsid w:val="00CE528C"/>
  </w:style>
  <w:style w:type="numbering" w:customStyle="1" w:styleId="NoList102">
    <w:name w:val="No List102"/>
    <w:next w:val="a4"/>
    <w:uiPriority w:val="99"/>
    <w:semiHidden/>
    <w:unhideWhenUsed/>
    <w:rsid w:val="00CE528C"/>
  </w:style>
  <w:style w:type="numbering" w:customStyle="1" w:styleId="LFO1912">
    <w:name w:val="LFO1912"/>
    <w:basedOn w:val="a4"/>
    <w:rsid w:val="00CE528C"/>
  </w:style>
  <w:style w:type="table" w:customStyle="1" w:styleId="TableGrid124">
    <w:name w:val="Table Grid124"/>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CE528C"/>
  </w:style>
  <w:style w:type="numbering" w:customStyle="1" w:styleId="NoList1114">
    <w:name w:val="No List1114"/>
    <w:next w:val="a4"/>
    <w:uiPriority w:val="99"/>
    <w:semiHidden/>
    <w:unhideWhenUsed/>
    <w:rsid w:val="00CE528C"/>
  </w:style>
  <w:style w:type="table" w:customStyle="1" w:styleId="TableGrid223">
    <w:name w:val="Table Grid223"/>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CE528C"/>
  </w:style>
  <w:style w:type="numbering" w:customStyle="1" w:styleId="141">
    <w:name w:val="リストなし14"/>
    <w:next w:val="a4"/>
    <w:uiPriority w:val="99"/>
    <w:semiHidden/>
    <w:unhideWhenUsed/>
    <w:rsid w:val="00CE528C"/>
  </w:style>
  <w:style w:type="numbering" w:customStyle="1" w:styleId="1140">
    <w:name w:val="无列表114"/>
    <w:next w:val="a4"/>
    <w:semiHidden/>
    <w:rsid w:val="00CE528C"/>
  </w:style>
  <w:style w:type="numbering" w:customStyle="1" w:styleId="1131">
    <w:name w:val="リストなし113"/>
    <w:next w:val="a4"/>
    <w:uiPriority w:val="99"/>
    <w:semiHidden/>
    <w:unhideWhenUsed/>
    <w:rsid w:val="00CE528C"/>
  </w:style>
  <w:style w:type="numbering" w:customStyle="1" w:styleId="NoList224">
    <w:name w:val="No List224"/>
    <w:next w:val="a4"/>
    <w:uiPriority w:val="99"/>
    <w:semiHidden/>
    <w:unhideWhenUsed/>
    <w:rsid w:val="00CE528C"/>
  </w:style>
  <w:style w:type="numbering" w:customStyle="1" w:styleId="NoList324">
    <w:name w:val="No List324"/>
    <w:next w:val="a4"/>
    <w:uiPriority w:val="99"/>
    <w:semiHidden/>
    <w:unhideWhenUsed/>
    <w:rsid w:val="00CE528C"/>
  </w:style>
  <w:style w:type="numbering" w:customStyle="1" w:styleId="NoList423">
    <w:name w:val="No List423"/>
    <w:next w:val="a4"/>
    <w:uiPriority w:val="99"/>
    <w:semiHidden/>
    <w:unhideWhenUsed/>
    <w:rsid w:val="00CE528C"/>
  </w:style>
  <w:style w:type="numbering" w:customStyle="1" w:styleId="NoList2113">
    <w:name w:val="No List2113"/>
    <w:next w:val="a4"/>
    <w:uiPriority w:val="99"/>
    <w:semiHidden/>
    <w:unhideWhenUsed/>
    <w:rsid w:val="00CE528C"/>
  </w:style>
  <w:style w:type="numbering" w:customStyle="1" w:styleId="NoList3113">
    <w:name w:val="No List3113"/>
    <w:next w:val="a4"/>
    <w:uiPriority w:val="99"/>
    <w:semiHidden/>
    <w:unhideWhenUsed/>
    <w:rsid w:val="00CE528C"/>
  </w:style>
  <w:style w:type="numbering" w:customStyle="1" w:styleId="NoList4113">
    <w:name w:val="No List4113"/>
    <w:next w:val="a4"/>
    <w:uiPriority w:val="99"/>
    <w:semiHidden/>
    <w:unhideWhenUsed/>
    <w:rsid w:val="00CE528C"/>
  </w:style>
  <w:style w:type="numbering" w:customStyle="1" w:styleId="1113">
    <w:name w:val="无列表1113"/>
    <w:next w:val="a4"/>
    <w:semiHidden/>
    <w:rsid w:val="00CE528C"/>
  </w:style>
  <w:style w:type="numbering" w:customStyle="1" w:styleId="NoList11113">
    <w:name w:val="No List11113"/>
    <w:next w:val="a4"/>
    <w:uiPriority w:val="99"/>
    <w:semiHidden/>
    <w:unhideWhenUsed/>
    <w:rsid w:val="00CE528C"/>
  </w:style>
  <w:style w:type="numbering" w:customStyle="1" w:styleId="NoList1213">
    <w:name w:val="No List1213"/>
    <w:next w:val="a4"/>
    <w:uiPriority w:val="99"/>
    <w:semiHidden/>
    <w:unhideWhenUsed/>
    <w:rsid w:val="00CE528C"/>
  </w:style>
  <w:style w:type="numbering" w:customStyle="1" w:styleId="NoList2213">
    <w:name w:val="No List2213"/>
    <w:next w:val="a4"/>
    <w:uiPriority w:val="99"/>
    <w:semiHidden/>
    <w:unhideWhenUsed/>
    <w:rsid w:val="00CE528C"/>
  </w:style>
  <w:style w:type="numbering" w:customStyle="1" w:styleId="NoList3213">
    <w:name w:val="No List3213"/>
    <w:next w:val="a4"/>
    <w:uiPriority w:val="99"/>
    <w:semiHidden/>
    <w:unhideWhenUsed/>
    <w:rsid w:val="00CE528C"/>
  </w:style>
  <w:style w:type="table" w:customStyle="1" w:styleId="1f1">
    <w:name w:val="网格型1"/>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2">
    <w:name w:val="変更箇所1"/>
    <w:semiHidden/>
    <w:qFormat/>
    <w:rsid w:val="00CE528C"/>
    <w:pPr>
      <w:autoSpaceDN w:val="0"/>
    </w:pPr>
    <w:rPr>
      <w:rFonts w:ascii="Times New Roman" w:eastAsia="MS Mincho" w:hAnsi="Times New Roman"/>
      <w:lang w:val="en-GB" w:eastAsia="en-US"/>
    </w:rPr>
  </w:style>
  <w:style w:type="paragraph" w:customStyle="1" w:styleId="2b">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바탕" w:hAnsi="Times New Roman"/>
      <w:lang w:val="en-GB" w:eastAsia="en-US"/>
    </w:rPr>
  </w:style>
  <w:style w:type="character" w:customStyle="1" w:styleId="hps">
    <w:name w:val="hps"/>
    <w:qFormat/>
    <w:rsid w:val="00CE528C"/>
  </w:style>
  <w:style w:type="character" w:customStyle="1" w:styleId="IntenseEmphasis1">
    <w:name w:val="Intense Emphasis1"/>
    <w:basedOn w:val="a2"/>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바탕"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10"/>
    <w:next w:val="a1"/>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6">
    <w:name w:val="脚注文本 Char1"/>
    <w:basedOn w:val="a2"/>
    <w:semiHidden/>
    <w:qFormat/>
    <w:rsid w:val="00CE528C"/>
    <w:rPr>
      <w:rFonts w:ascii="Times New Roman" w:eastAsia="Times New Roman" w:hAnsi="Times New Roman"/>
      <w:sz w:val="18"/>
      <w:szCs w:val="18"/>
      <w:lang w:val="en-GB" w:eastAsia="en-GB"/>
    </w:rPr>
  </w:style>
  <w:style w:type="character" w:customStyle="1" w:styleId="word">
    <w:name w:val="word"/>
    <w:basedOn w:val="a2"/>
    <w:qFormat/>
    <w:rsid w:val="00CE528C"/>
  </w:style>
  <w:style w:type="character" w:customStyle="1" w:styleId="1f3">
    <w:name w:val="未处理的提及1"/>
    <w:basedOn w:val="a2"/>
    <w:uiPriority w:val="99"/>
    <w:semiHidden/>
    <w:qFormat/>
    <w:rsid w:val="00CE528C"/>
    <w:rPr>
      <w:color w:val="605E5C"/>
      <w:shd w:val="clear" w:color="auto" w:fill="E1DFDD"/>
    </w:rPr>
  </w:style>
  <w:style w:type="character" w:customStyle="1" w:styleId="afff1">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바탕" w:hAnsi="Times New Roman"/>
      <w:lang w:val="en-GB"/>
    </w:rPr>
  </w:style>
  <w:style w:type="character" w:customStyle="1" w:styleId="HeaderChar1">
    <w:name w:val="Header Char1"/>
    <w:basedOn w:val="a2"/>
    <w:semiHidden/>
    <w:qFormat/>
    <w:rsid w:val="00CE528C"/>
    <w:rPr>
      <w:rFonts w:ascii="Times New Roman" w:hAnsi="Times New Roman"/>
      <w:lang w:val="en-GB" w:eastAsia="en-US"/>
    </w:rPr>
  </w:style>
  <w:style w:type="character" w:customStyle="1" w:styleId="UnresolvedMention4">
    <w:name w:val="Unresolved Mention4"/>
    <w:basedOn w:val="a2"/>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a1"/>
    <w:rsid w:val="00CE528C"/>
    <w:pPr>
      <w:keepNext/>
      <w:spacing w:after="0"/>
      <w:jc w:val="center"/>
    </w:pPr>
    <w:rPr>
      <w:rFonts w:ascii="Arial" w:eastAsia="Calibri" w:hAnsi="Arial" w:cs="Arial"/>
      <w:lang w:val="fi-FI" w:eastAsia="fi-FI"/>
    </w:rPr>
  </w:style>
  <w:style w:type="paragraph" w:customStyle="1" w:styleId="tah00">
    <w:name w:val="tah0"/>
    <w:basedOn w:val="a1"/>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E528C"/>
    <w:pPr>
      <w:overflowPunct w:val="0"/>
      <w:autoSpaceDE w:val="0"/>
      <w:autoSpaceDN w:val="0"/>
      <w:adjustRightInd w:val="0"/>
      <w:textAlignment w:val="baseline"/>
    </w:pPr>
    <w:rPr>
      <w:lang w:eastAsia="en-GB"/>
    </w:rPr>
  </w:style>
  <w:style w:type="character" w:customStyle="1" w:styleId="2c">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바탕" w:hAnsi="Times New Roman"/>
      <w:lang w:val="en-GB" w:eastAsia="en-US"/>
    </w:rPr>
  </w:style>
  <w:style w:type="paragraph" w:styleId="afff2">
    <w:name w:val="macro"/>
    <w:link w:val="Charf4"/>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2"/>
    <w:link w:val="afff2"/>
    <w:uiPriority w:val="99"/>
    <w:qFormat/>
    <w:rsid w:val="00CE528C"/>
    <w:rPr>
      <w:rFonts w:ascii="Courier New" w:eastAsia="SimSun" w:hAnsi="Courier New"/>
      <w:kern w:val="2"/>
      <w:sz w:val="24"/>
      <w:lang w:val="en-US" w:eastAsia="zh-CN"/>
    </w:rPr>
  </w:style>
  <w:style w:type="paragraph" w:styleId="82">
    <w:name w:val="index 8"/>
    <w:basedOn w:val="a1"/>
    <w:next w:val="a1"/>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1"/>
    <w:next w:val="a1"/>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1"/>
    <w:next w:val="a1"/>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1"/>
    <w:next w:val="a1"/>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3a">
    <w:name w:val="index 3"/>
    <w:basedOn w:val="a1"/>
    <w:next w:val="a1"/>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1"/>
    <w:next w:val="a1"/>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1"/>
    <w:next w:val="a1"/>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3">
    <w:name w:val="参考资料列表"/>
    <w:basedOn w:val="aa"/>
    <w:link w:val="Charf5"/>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3"/>
    <w:qFormat/>
    <w:rsid w:val="00CE528C"/>
    <w:rPr>
      <w:rFonts w:ascii="Times New Roman" w:eastAsia="SimSun" w:hAnsi="Times New Roman"/>
      <w:sz w:val="21"/>
      <w:szCs w:val="22"/>
      <w:lang w:val="en-GB" w:eastAsia="zh-CN"/>
    </w:rPr>
  </w:style>
  <w:style w:type="character" w:customStyle="1" w:styleId="afff4">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fff5">
    <w:name w:val="文稿标题"/>
    <w:basedOn w:val="a1"/>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6">
    <w:name w:val="标题线"/>
    <w:basedOn w:val="a1"/>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f2">
    <w:name w:val="표준 들여쓰기 Char"/>
    <w:link w:val="aff7"/>
    <w:qFormat/>
    <w:locked/>
    <w:rsid w:val="00CE528C"/>
    <w:rPr>
      <w:rFonts w:ascii="Times New Roman" w:eastAsia="MS Mincho" w:hAnsi="Times New Roman"/>
      <w:lang w:val="it-IT" w:eastAsia="en-GB"/>
    </w:rPr>
  </w:style>
  <w:style w:type="paragraph" w:customStyle="1" w:styleId="Doc-text2">
    <w:name w:val="Doc-text2"/>
    <w:basedOn w:val="a1"/>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a1"/>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10"/>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af5"/>
    <w:uiPriority w:val="99"/>
    <w:qFormat/>
    <w:rsid w:val="00CE528C"/>
    <w:pPr>
      <w:spacing w:before="120" w:after="120"/>
    </w:pPr>
    <w:rPr>
      <w:rFonts w:ascii="Book Antiqua" w:hAnsi="Book Antiqua"/>
      <w:b/>
    </w:rPr>
  </w:style>
  <w:style w:type="paragraph" w:customStyle="1" w:styleId="abstract">
    <w:name w:val="abstract"/>
    <w:basedOn w:val="a1"/>
    <w:next w:val="a1"/>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1"/>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7">
    <w:name w:val="图片说明"/>
    <w:basedOn w:val="a1"/>
    <w:next w:val="a1"/>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1"/>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1"/>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1"/>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qFormat/>
    <w:rsid w:val="00CE528C"/>
    <w:rPr>
      <w:rFonts w:ascii="Arial" w:hAnsi="Arial"/>
      <w:sz w:val="36"/>
      <w:lang w:val="en-GB" w:eastAsia="en-US" w:bidi="ar-SA"/>
    </w:rPr>
  </w:style>
  <w:style w:type="paragraph" w:customStyle="1" w:styleId="Agreement">
    <w:name w:val="Agreement"/>
    <w:basedOn w:val="a1"/>
    <w:next w:val="a1"/>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a1"/>
    <w:next w:val="a1"/>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7">
    <w:name w:val="页眉 Char1"/>
    <w:basedOn w:val="a2"/>
    <w:qFormat/>
    <w:rsid w:val="00CE528C"/>
    <w:rPr>
      <w:rFonts w:asciiTheme="minorHAnsi" w:eastAsiaTheme="minorEastAsia" w:hAnsiTheme="minorHAnsi" w:cstheme="minorBidi"/>
      <w:kern w:val="2"/>
      <w:sz w:val="18"/>
      <w:szCs w:val="18"/>
    </w:rPr>
  </w:style>
  <w:style w:type="character" w:customStyle="1" w:styleId="font11">
    <w:name w:val="font11"/>
    <w:basedOn w:val="a2"/>
    <w:qFormat/>
    <w:rsid w:val="00CE528C"/>
    <w:rPr>
      <w:rFonts w:ascii="Arial" w:hAnsi="Arial" w:cs="Arial" w:hint="default"/>
      <w:color w:val="000000"/>
      <w:sz w:val="18"/>
      <w:szCs w:val="18"/>
      <w:u w:val="none"/>
      <w:vertAlign w:val="superscript"/>
    </w:rPr>
  </w:style>
  <w:style w:type="character" w:customStyle="1" w:styleId="font31">
    <w:name w:val="font31"/>
    <w:basedOn w:val="a2"/>
    <w:qFormat/>
    <w:rsid w:val="00CE528C"/>
    <w:rPr>
      <w:rFonts w:ascii="Arial" w:hAnsi="Arial" w:cs="Arial" w:hint="default"/>
      <w:color w:val="000000"/>
      <w:sz w:val="18"/>
      <w:szCs w:val="18"/>
      <w:u w:val="none"/>
    </w:rPr>
  </w:style>
  <w:style w:type="character" w:customStyle="1" w:styleId="font21">
    <w:name w:val="font21"/>
    <w:basedOn w:val="a2"/>
    <w:qFormat/>
    <w:rsid w:val="00CE528C"/>
    <w:rPr>
      <w:rFonts w:ascii="Arial" w:hAnsi="Arial" w:cs="Arial" w:hint="default"/>
      <w:color w:val="000000"/>
      <w:sz w:val="18"/>
      <w:szCs w:val="18"/>
      <w:u w:val="none"/>
    </w:rPr>
  </w:style>
  <w:style w:type="character" w:customStyle="1" w:styleId="font41">
    <w:name w:val="font41"/>
    <w:basedOn w:val="a2"/>
    <w:qFormat/>
    <w:rsid w:val="00CE528C"/>
    <w:rPr>
      <w:rFonts w:ascii="Arial" w:hAnsi="Arial" w:cs="Arial" w:hint="default"/>
      <w:color w:val="000000"/>
      <w:sz w:val="18"/>
      <w:szCs w:val="18"/>
      <w:u w:val="none"/>
    </w:rPr>
  </w:style>
  <w:style w:type="table" w:styleId="1f4">
    <w:name w:val="Table Grid 1"/>
    <w:basedOn w:val="a3"/>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d">
    <w:name w:val="网格型2"/>
    <w:basedOn w:val="a3"/>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E528C"/>
    <w:rPr>
      <w:rFonts w:ascii="Times New Roman" w:eastAsia="MS Mincho" w:hAnsi="Times New Roman"/>
      <w:lang w:val="en-US" w:eastAsia="zh-CN"/>
    </w:rPr>
    <w:tblPr/>
  </w:style>
  <w:style w:type="table" w:customStyle="1" w:styleId="TableGrid54">
    <w:name w:val="Table Grid54"/>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E528C"/>
    <w:rPr>
      <w:rFonts w:ascii="Times New Roman" w:eastAsia="MS Mincho" w:hAnsi="Times New Roman"/>
      <w:lang w:val="en-US" w:eastAsia="zh-CN"/>
    </w:rPr>
    <w:tblPr/>
  </w:style>
  <w:style w:type="table" w:customStyle="1" w:styleId="TableGrid511">
    <w:name w:val="Table Grid51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15AAD-38F6-4218-BE83-3B96BB14D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596</Words>
  <Characters>3400</Characters>
  <Application>Microsoft Office Word</Application>
  <DocSecurity>0</DocSecurity>
  <Lines>28</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2</cp:revision>
  <cp:lastPrinted>1899-12-31T23:00:00Z</cp:lastPrinted>
  <dcterms:created xsi:type="dcterms:W3CDTF">2023-02-17T06:38:00Z</dcterms:created>
  <dcterms:modified xsi:type="dcterms:W3CDTF">2023-02-17T06:38:00Z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